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AA5970" w14:textId="169CE0A6" w:rsidR="00F6227C" w:rsidRPr="00AE4752" w:rsidRDefault="00AE142E" w:rsidP="00F6227C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page1"/>
      <w:r>
        <w:rPr>
          <w:b/>
          <w:noProof/>
          <w:sz w:val="24"/>
        </w:rPr>
        <w:t>3GPP TSG-CT WG4 Meeting #111-e</w:t>
      </w:r>
      <w:r w:rsidR="00F6227C">
        <w:rPr>
          <w:b/>
          <w:i/>
          <w:noProof/>
          <w:sz w:val="28"/>
        </w:rPr>
        <w:tab/>
      </w:r>
      <w:r w:rsidR="00D21CC4" w:rsidRPr="00D21CC4">
        <w:rPr>
          <w:b/>
          <w:noProof/>
          <w:sz w:val="24"/>
        </w:rPr>
        <w:t>C4-224374</w:t>
      </w:r>
      <w:bookmarkStart w:id="1" w:name="_GoBack"/>
      <w:bookmarkEnd w:id="1"/>
    </w:p>
    <w:p w14:paraId="4E68D801" w14:textId="7EC3CE39" w:rsidR="006969A8" w:rsidRDefault="00AE142E" w:rsidP="00F622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rFonts w:eastAsiaTheme="minorEastAsia" w:hint="eastAsia"/>
          <w:b/>
          <w:noProof/>
          <w:sz w:val="24"/>
          <w:lang w:eastAsia="zh-CN"/>
        </w:rPr>
        <w:t>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eastAsiaTheme="minorEastAsia" w:hint="eastAsia"/>
          <w:b/>
          <w:noProof/>
          <w:sz w:val="24"/>
          <w:lang w:eastAsia="zh-CN"/>
        </w:rPr>
        <w:t>26</w:t>
      </w:r>
      <w:r>
        <w:rPr>
          <w:rFonts w:eastAsiaTheme="minorEastAsia"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</w:t>
      </w:r>
      <w:r>
        <w:rPr>
          <w:rFonts w:eastAsiaTheme="minorEastAsia" w:hint="eastAsia"/>
          <w:b/>
          <w:noProof/>
          <w:sz w:val="24"/>
          <w:lang w:eastAsia="zh-CN"/>
        </w:rPr>
        <w:t>ugust</w:t>
      </w:r>
      <w:r>
        <w:rPr>
          <w:b/>
          <w:noProof/>
          <w:sz w:val="24"/>
        </w:rPr>
        <w:t xml:space="preserve"> 2022</w:t>
      </w:r>
    </w:p>
    <w:p w14:paraId="5746B251" w14:textId="77777777" w:rsidR="00977D71" w:rsidRPr="006969A8" w:rsidRDefault="00977D71" w:rsidP="00D21840"/>
    <w:p w14:paraId="4E33BF77" w14:textId="23D482E8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509F4">
        <w:rPr>
          <w:rFonts w:ascii="Arial" w:hAnsi="Arial" w:cs="Arial"/>
          <w:b/>
          <w:bCs/>
          <w:lang w:val="en-US" w:eastAsia="zh-CN"/>
        </w:rPr>
        <w:t>Huawei</w:t>
      </w:r>
    </w:p>
    <w:p w14:paraId="3245239B" w14:textId="6A3FE28E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42AFE">
        <w:rPr>
          <w:rFonts w:ascii="Arial" w:hAnsi="Arial" w:cs="Arial"/>
          <w:b/>
          <w:bCs/>
          <w:lang w:val="en-US" w:eastAsia="zh-CN"/>
        </w:rPr>
        <w:t>Notification</w:t>
      </w:r>
      <w:r w:rsidR="00BF07EB">
        <w:rPr>
          <w:rFonts w:ascii="Arial" w:hAnsi="Arial" w:cs="Arial"/>
          <w:b/>
          <w:bCs/>
          <w:lang w:val="en-US"/>
        </w:rPr>
        <w:t xml:space="preserve"> </w:t>
      </w:r>
      <w:r w:rsidR="00DE0E87">
        <w:rPr>
          <w:rFonts w:ascii="Arial" w:hAnsi="Arial" w:cs="Arial" w:hint="eastAsia"/>
          <w:b/>
          <w:bCs/>
          <w:lang w:val="en-US" w:eastAsia="zh-CN"/>
        </w:rPr>
        <w:t xml:space="preserve">of </w:t>
      </w:r>
      <w:r w:rsidR="000C6AEE" w:rsidRPr="000C6AEE">
        <w:rPr>
          <w:rFonts w:ascii="Arial" w:hAnsi="Arial" w:cs="Arial"/>
          <w:b/>
          <w:bCs/>
          <w:lang w:val="en-US" w:eastAsia="zh-CN"/>
        </w:rPr>
        <w:t>TS 29.</w:t>
      </w:r>
      <w:r w:rsidR="00AA1BA0">
        <w:rPr>
          <w:rFonts w:ascii="Arial" w:hAnsi="Arial" w:cs="Arial" w:hint="eastAsia"/>
          <w:b/>
          <w:bCs/>
          <w:lang w:val="en-US" w:eastAsia="zh-CN"/>
        </w:rPr>
        <w:t>55</w:t>
      </w:r>
      <w:r w:rsidR="00280B70">
        <w:rPr>
          <w:rFonts w:ascii="Arial" w:hAnsi="Arial" w:cs="Arial" w:hint="eastAsia"/>
          <w:b/>
          <w:bCs/>
          <w:lang w:val="en-US" w:eastAsia="zh-CN"/>
        </w:rPr>
        <w:t>3</w:t>
      </w:r>
      <w:r w:rsidR="000C6AEE" w:rsidRPr="000C6AEE">
        <w:rPr>
          <w:rFonts w:ascii="Arial" w:hAnsi="Arial" w:cs="Arial"/>
          <w:b/>
          <w:bCs/>
          <w:lang w:val="en-US" w:eastAsia="zh-CN"/>
        </w:rPr>
        <w:t xml:space="preserve"> for 5G P</w:t>
      </w:r>
      <w:r w:rsidR="00280B70">
        <w:rPr>
          <w:rFonts w:ascii="Arial" w:hAnsi="Arial" w:cs="Arial" w:hint="eastAsia"/>
          <w:b/>
          <w:bCs/>
          <w:lang w:val="en-US" w:eastAsia="zh-CN"/>
        </w:rPr>
        <w:t>An</w:t>
      </w:r>
      <w:r w:rsidR="000C6AEE" w:rsidRPr="000C6AEE">
        <w:rPr>
          <w:rFonts w:ascii="Arial" w:hAnsi="Arial" w:cs="Arial"/>
          <w:b/>
          <w:bCs/>
          <w:lang w:val="en-US" w:eastAsia="zh-CN"/>
        </w:rPr>
        <w:t>F</w:t>
      </w:r>
      <w:r>
        <w:rPr>
          <w:rFonts w:ascii="Arial" w:hAnsi="Arial" w:cs="Arial"/>
          <w:b/>
          <w:bCs/>
          <w:lang w:val="en-US"/>
        </w:rPr>
        <w:t xml:space="preserve"> Services</w:t>
      </w:r>
    </w:p>
    <w:p w14:paraId="2173AFF3" w14:textId="4ECE4034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</w:t>
      </w:r>
      <w:r w:rsidR="00AA1BA0">
        <w:rPr>
          <w:rFonts w:ascii="Arial" w:hAnsi="Arial" w:cs="Arial" w:hint="eastAsia"/>
          <w:b/>
          <w:bCs/>
          <w:lang w:val="en-US" w:eastAsia="zh-CN"/>
        </w:rPr>
        <w:t>55</w:t>
      </w:r>
      <w:r w:rsidR="00F14C79">
        <w:rPr>
          <w:rFonts w:ascii="Arial" w:hAnsi="Arial" w:cs="Arial" w:hint="eastAsia"/>
          <w:b/>
          <w:bCs/>
          <w:lang w:val="en-US" w:eastAsia="zh-CN"/>
        </w:rPr>
        <w:t>3</w:t>
      </w:r>
    </w:p>
    <w:p w14:paraId="6E31D16B" w14:textId="3802E0E8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A6BB0">
        <w:rPr>
          <w:rFonts w:ascii="Arial" w:hAnsi="Arial" w:cs="Arial" w:hint="eastAsia"/>
          <w:b/>
          <w:bCs/>
          <w:lang w:val="en-US" w:eastAsia="zh-CN"/>
        </w:rPr>
        <w:t>7.2.5</w:t>
      </w:r>
    </w:p>
    <w:p w14:paraId="083BF567" w14:textId="00FB1722" w:rsidR="00977D71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E08CF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C1EE414" w14:textId="0658362A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&lt;Introduction part (optional)&gt;</w:t>
      </w:r>
    </w:p>
    <w:p w14:paraId="5820A709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7B4E0F4" w14:textId="4D1EE508" w:rsidR="00977D71" w:rsidRDefault="00142AFE" w:rsidP="00977D71">
      <w:pPr>
        <w:rPr>
          <w:lang w:val="en-US"/>
        </w:rPr>
      </w:pPr>
      <w:r>
        <w:rPr>
          <w:lang w:val="en-US"/>
        </w:rPr>
        <w:t>Notification</w:t>
      </w:r>
      <w:r w:rsidR="00BF07EB">
        <w:rPr>
          <w:lang w:val="en-US"/>
        </w:rPr>
        <w:t xml:space="preserve"> </w:t>
      </w:r>
      <w:r w:rsidR="00C03ED6">
        <w:rPr>
          <w:rFonts w:hint="eastAsia"/>
          <w:lang w:val="en-US" w:eastAsia="zh-CN"/>
        </w:rPr>
        <w:t>of the new TS</w:t>
      </w:r>
      <w:r w:rsidR="008E4811">
        <w:rPr>
          <w:lang w:val="en-US" w:eastAsia="zh-CN"/>
        </w:rPr>
        <w:t xml:space="preserve"> 29.</w:t>
      </w:r>
      <w:r w:rsidR="00AA1BA0">
        <w:rPr>
          <w:rFonts w:hint="eastAsia"/>
          <w:lang w:val="en-US" w:eastAsia="zh-CN"/>
        </w:rPr>
        <w:t>55</w:t>
      </w:r>
      <w:r w:rsidR="00F14C79">
        <w:rPr>
          <w:rFonts w:hint="eastAsia"/>
          <w:lang w:val="en-US" w:eastAsia="zh-CN"/>
        </w:rPr>
        <w:t>3</w:t>
      </w:r>
      <w:r w:rsidR="008E4811">
        <w:rPr>
          <w:lang w:val="en-US" w:eastAsia="zh-CN"/>
        </w:rPr>
        <w:t xml:space="preserve"> </w:t>
      </w:r>
      <w:r w:rsidR="008E4811">
        <w:rPr>
          <w:rFonts w:hint="eastAsia"/>
          <w:lang w:val="en-US" w:eastAsia="zh-CN"/>
        </w:rPr>
        <w:t>for</w:t>
      </w:r>
      <w:r w:rsidR="00977D71">
        <w:rPr>
          <w:lang w:val="en-US"/>
        </w:rPr>
        <w:t xml:space="preserve"> </w:t>
      </w:r>
      <w:r w:rsidR="00763CE6">
        <w:rPr>
          <w:rFonts w:hint="eastAsia"/>
          <w:lang w:val="en-US" w:eastAsia="zh-CN"/>
        </w:rPr>
        <w:t xml:space="preserve">5G </w:t>
      </w:r>
      <w:r w:rsidR="000C6AEE">
        <w:rPr>
          <w:rFonts w:hint="eastAsia"/>
          <w:lang w:val="en-US" w:eastAsia="zh-CN"/>
        </w:rPr>
        <w:t>P</w:t>
      </w:r>
      <w:r w:rsidR="00F14C79">
        <w:rPr>
          <w:rFonts w:hint="eastAsia"/>
          <w:lang w:val="en-US" w:eastAsia="zh-CN"/>
        </w:rPr>
        <w:t>An</w:t>
      </w:r>
      <w:r w:rsidR="00763CE6">
        <w:rPr>
          <w:rFonts w:hint="eastAsia"/>
          <w:lang w:val="en-US" w:eastAsia="zh-CN"/>
        </w:rPr>
        <w:t>F</w:t>
      </w:r>
      <w:r w:rsidR="00977D71">
        <w:rPr>
          <w:lang w:val="en-US"/>
        </w:rPr>
        <w:t xml:space="preserve"> services.</w:t>
      </w:r>
    </w:p>
    <w:p w14:paraId="7126E4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C2954B3" w14:textId="24A611F4" w:rsidR="00977D71" w:rsidRDefault="00D53BA3" w:rsidP="00977D71">
      <w:pPr>
        <w:rPr>
          <w:lang w:val="en-US"/>
        </w:rPr>
      </w:pPr>
      <w:r w:rsidRPr="00D53BA3">
        <w:rPr>
          <w:lang w:val="en-US"/>
        </w:rPr>
        <w:t>&lt;Conclusion part (optional)&gt;</w:t>
      </w:r>
    </w:p>
    <w:p w14:paraId="58A359ED" w14:textId="77777777" w:rsidR="00977D71" w:rsidRDefault="00977D71" w:rsidP="00977D71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DBDBF87" w14:textId="6BCE7693" w:rsidR="00977D71" w:rsidRDefault="00977D71" w:rsidP="00977D71">
      <w:pPr>
        <w:rPr>
          <w:lang w:val="en-US"/>
        </w:rPr>
      </w:pPr>
      <w:r>
        <w:rPr>
          <w:lang w:val="en-US"/>
        </w:rPr>
        <w:t xml:space="preserve">It is proposed to agree the </w:t>
      </w:r>
      <w:r w:rsidR="00142AFE">
        <w:rPr>
          <w:lang w:val="en-US"/>
        </w:rPr>
        <w:t>Notification</w:t>
      </w:r>
      <w:r>
        <w:rPr>
          <w:lang w:val="en-US"/>
        </w:rPr>
        <w:t xml:space="preserve"> included in this document </w:t>
      </w:r>
      <w:r w:rsidR="00C03ED6">
        <w:rPr>
          <w:rFonts w:hint="eastAsia"/>
          <w:lang w:val="en-US" w:eastAsia="zh-CN"/>
        </w:rPr>
        <w:t>for</w:t>
      </w:r>
      <w:r>
        <w:rPr>
          <w:lang w:val="en-US"/>
        </w:rPr>
        <w:t xml:space="preserve"> 3GPP TS </w:t>
      </w:r>
      <w:r w:rsidR="000C6AEE">
        <w:rPr>
          <w:lang w:val="en-US" w:eastAsia="zh-CN"/>
        </w:rPr>
        <w:t>29.</w:t>
      </w:r>
      <w:r w:rsidR="00AA1BA0">
        <w:rPr>
          <w:rFonts w:hint="eastAsia"/>
          <w:lang w:val="en-US" w:eastAsia="zh-CN"/>
        </w:rPr>
        <w:t>55</w:t>
      </w:r>
      <w:r w:rsidR="00F14C79">
        <w:rPr>
          <w:rFonts w:hint="eastAsia"/>
          <w:lang w:val="en-US" w:eastAsia="zh-CN"/>
        </w:rPr>
        <w:t>3</w:t>
      </w:r>
      <w:r w:rsidR="000C6AEE">
        <w:rPr>
          <w:lang w:val="en-US" w:eastAsia="zh-CN"/>
        </w:rPr>
        <w:t xml:space="preserve"> </w:t>
      </w:r>
      <w:r w:rsidR="000C6AEE">
        <w:rPr>
          <w:rFonts w:hint="eastAsia"/>
          <w:lang w:val="en-US" w:eastAsia="zh-CN"/>
        </w:rPr>
        <w:t>for</w:t>
      </w:r>
      <w:r w:rsidR="000C6AEE">
        <w:rPr>
          <w:lang w:val="en-US"/>
        </w:rPr>
        <w:t xml:space="preserve"> </w:t>
      </w:r>
      <w:r w:rsidR="000C6AEE">
        <w:rPr>
          <w:rFonts w:hint="eastAsia"/>
          <w:lang w:val="en-US" w:eastAsia="zh-CN"/>
        </w:rPr>
        <w:t>5G P</w:t>
      </w:r>
      <w:r w:rsidR="00F14C79">
        <w:rPr>
          <w:rFonts w:hint="eastAsia"/>
          <w:lang w:val="en-US" w:eastAsia="zh-CN"/>
        </w:rPr>
        <w:t>An</w:t>
      </w:r>
      <w:r w:rsidR="000C6AEE">
        <w:rPr>
          <w:rFonts w:hint="eastAsia"/>
          <w:lang w:val="en-US" w:eastAsia="zh-CN"/>
        </w:rPr>
        <w:t>F</w:t>
      </w:r>
      <w:r w:rsidR="00C03ED6">
        <w:rPr>
          <w:rFonts w:hint="eastAsia"/>
          <w:lang w:val="en-US" w:eastAsia="zh-CN"/>
        </w:rPr>
        <w:t xml:space="preserve"> services</w:t>
      </w:r>
      <w:r>
        <w:rPr>
          <w:lang w:val="en-US"/>
        </w:rPr>
        <w:t>.</w:t>
      </w:r>
    </w:p>
    <w:p w14:paraId="2DF05E8C" w14:textId="77777777" w:rsidR="004B02EA" w:rsidRDefault="004B02EA" w:rsidP="00977D71">
      <w:pPr>
        <w:rPr>
          <w:lang w:val="en-US" w:eastAsia="zh-CN"/>
        </w:rPr>
      </w:pPr>
    </w:p>
    <w:p w14:paraId="7967F992" w14:textId="77777777" w:rsidR="004B02EA" w:rsidRDefault="004B02EA" w:rsidP="00977D71">
      <w:pPr>
        <w:rPr>
          <w:lang w:val="en-US" w:eastAsia="zh-CN"/>
        </w:rPr>
      </w:pPr>
    </w:p>
    <w:p w14:paraId="24DE58A4" w14:textId="77777777" w:rsidR="004B02EA" w:rsidRDefault="004B02EA" w:rsidP="00977D71">
      <w:pPr>
        <w:rPr>
          <w:lang w:val="en-US" w:eastAsia="zh-CN"/>
        </w:rPr>
      </w:pPr>
    </w:p>
    <w:p w14:paraId="00FB5623" w14:textId="77777777" w:rsidR="004B02EA" w:rsidRDefault="004B02EA" w:rsidP="00977D71">
      <w:pPr>
        <w:rPr>
          <w:lang w:val="en-US" w:eastAsia="zh-CN"/>
        </w:rPr>
      </w:pPr>
    </w:p>
    <w:p w14:paraId="452425ED" w14:textId="77777777" w:rsidR="004B02EA" w:rsidRDefault="004B02EA" w:rsidP="00977D71">
      <w:pPr>
        <w:rPr>
          <w:lang w:val="en-US" w:eastAsia="zh-CN"/>
        </w:rPr>
      </w:pPr>
    </w:p>
    <w:p w14:paraId="16CFCB32" w14:textId="77777777" w:rsidR="004B02EA" w:rsidRDefault="004B02EA" w:rsidP="00977D71">
      <w:pPr>
        <w:rPr>
          <w:lang w:val="en-US" w:eastAsia="zh-CN"/>
        </w:rPr>
      </w:pPr>
    </w:p>
    <w:p w14:paraId="3CB2F0CA" w14:textId="77777777" w:rsidR="004B02EA" w:rsidRDefault="004B02EA" w:rsidP="00977D71">
      <w:pPr>
        <w:rPr>
          <w:lang w:val="en-US" w:eastAsia="zh-CN"/>
        </w:rPr>
      </w:pPr>
    </w:p>
    <w:p w14:paraId="37CC54FE" w14:textId="77777777" w:rsidR="004B02EA" w:rsidRDefault="004B02EA" w:rsidP="00977D71">
      <w:pPr>
        <w:rPr>
          <w:lang w:val="en-US" w:eastAsia="zh-CN"/>
        </w:rPr>
      </w:pPr>
    </w:p>
    <w:p w14:paraId="34E5656C" w14:textId="77777777" w:rsidR="004B02EA" w:rsidRDefault="004B02EA" w:rsidP="00977D71">
      <w:pPr>
        <w:rPr>
          <w:lang w:val="en-US" w:eastAsia="zh-CN"/>
        </w:rPr>
      </w:pPr>
    </w:p>
    <w:p w14:paraId="5F70AF35" w14:textId="77777777" w:rsidR="004B02EA" w:rsidRDefault="004B02EA" w:rsidP="00977D71">
      <w:pPr>
        <w:rPr>
          <w:lang w:val="en-US" w:eastAsia="zh-CN"/>
        </w:rPr>
      </w:pPr>
    </w:p>
    <w:p w14:paraId="00FE6F55" w14:textId="77777777" w:rsidR="004B02EA" w:rsidRDefault="004B02EA" w:rsidP="00977D71">
      <w:pPr>
        <w:rPr>
          <w:lang w:val="en-US" w:eastAsia="zh-CN"/>
        </w:rPr>
      </w:pPr>
    </w:p>
    <w:p w14:paraId="3C01B2A5" w14:textId="77777777" w:rsidR="004B02EA" w:rsidRDefault="004B02EA" w:rsidP="00977D71">
      <w:pPr>
        <w:rPr>
          <w:lang w:val="en-US" w:eastAsia="zh-CN"/>
        </w:rPr>
      </w:pPr>
    </w:p>
    <w:p w14:paraId="282F4893" w14:textId="77777777" w:rsidR="004B02EA" w:rsidRDefault="004B02EA" w:rsidP="00977D71">
      <w:pPr>
        <w:rPr>
          <w:lang w:val="en-US" w:eastAsia="zh-CN"/>
        </w:rPr>
      </w:pPr>
    </w:p>
    <w:p w14:paraId="38FFEC2C" w14:textId="4FF1C591" w:rsidR="004B02EA" w:rsidRDefault="004B02EA" w:rsidP="00977D71">
      <w:pPr>
        <w:rPr>
          <w:lang w:val="en-US" w:eastAsia="zh-CN"/>
        </w:rPr>
      </w:pPr>
    </w:p>
    <w:p w14:paraId="09353747" w14:textId="77777777" w:rsidR="00C81267" w:rsidRDefault="00C81267" w:rsidP="00977D71">
      <w:pPr>
        <w:rPr>
          <w:lang w:val="en-US" w:eastAsia="zh-CN"/>
        </w:rPr>
      </w:pPr>
    </w:p>
    <w:p w14:paraId="4D141360" w14:textId="77777777" w:rsidR="004B02EA" w:rsidRDefault="004B02EA" w:rsidP="00977D71">
      <w:pPr>
        <w:rPr>
          <w:lang w:val="en-US" w:eastAsia="zh-CN"/>
        </w:rPr>
      </w:pPr>
    </w:p>
    <w:p w14:paraId="163816FB" w14:textId="77777777" w:rsidR="004B02EA" w:rsidRDefault="004B02EA" w:rsidP="00977D71">
      <w:pPr>
        <w:rPr>
          <w:lang w:val="en-US" w:eastAsia="zh-CN"/>
        </w:rPr>
      </w:pPr>
    </w:p>
    <w:p w14:paraId="00D64B24" w14:textId="77777777" w:rsidR="004B02EA" w:rsidRDefault="004B02EA" w:rsidP="00977D71">
      <w:pPr>
        <w:rPr>
          <w:lang w:val="en-US" w:eastAsia="zh-CN"/>
        </w:rPr>
      </w:pPr>
    </w:p>
    <w:p w14:paraId="18B0814D" w14:textId="77777777" w:rsidR="00A372AB" w:rsidRDefault="00A372AB" w:rsidP="00977D71">
      <w:pPr>
        <w:rPr>
          <w:lang w:val="en-US" w:eastAsia="zh-CN"/>
        </w:rPr>
      </w:pPr>
    </w:p>
    <w:p w14:paraId="7099EB06" w14:textId="38C9B9F9" w:rsidR="00F06977" w:rsidRPr="006B5418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79E8278" w14:textId="77777777" w:rsidR="00D51110" w:rsidRDefault="00D51110" w:rsidP="00D51110">
      <w:pPr>
        <w:pStyle w:val="3"/>
      </w:pPr>
      <w:bookmarkStart w:id="2" w:name="_Toc67903536"/>
      <w:bookmarkStart w:id="3" w:name="_Toc35971419"/>
      <w:bookmarkStart w:id="4" w:name="_Toc510696628"/>
      <w:bookmarkStart w:id="5" w:name="_Toc67903546"/>
      <w:bookmarkStart w:id="6" w:name="_Toc35971430"/>
      <w:bookmarkStart w:id="7" w:name="_Toc510696635"/>
      <w:bookmarkEnd w:id="0"/>
      <w:r>
        <w:t>6.1.5</w:t>
      </w:r>
      <w:r>
        <w:tab/>
        <w:t>Notifications</w:t>
      </w:r>
      <w:bookmarkEnd w:id="2"/>
      <w:bookmarkEnd w:id="3"/>
      <w:bookmarkEnd w:id="4"/>
    </w:p>
    <w:p w14:paraId="100CDD06" w14:textId="2A3FE3E5" w:rsidR="00CA593D" w:rsidRDefault="00CA593D" w:rsidP="00CA593D">
      <w:pPr>
        <w:rPr>
          <w:ins w:id="8" w:author="Huawei" w:date="2022-08-08T15:08:00Z"/>
          <w:lang w:eastAsia="zh-CN"/>
        </w:rPr>
      </w:pPr>
      <w:bookmarkStart w:id="9" w:name="_Toc67903537"/>
      <w:bookmarkStart w:id="10" w:name="_Toc35971420"/>
      <w:bookmarkStart w:id="11" w:name="_Toc510696629"/>
      <w:ins w:id="12" w:author="Huawei" w:date="2022-08-08T15:08:00Z">
        <w:r>
          <w:t>There is no notification defined for Npanf_ProseKey service.</w:t>
        </w:r>
      </w:ins>
    </w:p>
    <w:p w14:paraId="17003679" w14:textId="43EE1878" w:rsidR="00D51110" w:rsidDel="00CA593D" w:rsidRDefault="00D51110" w:rsidP="00CA593D">
      <w:pPr>
        <w:pStyle w:val="4"/>
        <w:rPr>
          <w:del w:id="13" w:author="Huawei" w:date="2022-08-08T15:08:00Z"/>
        </w:rPr>
      </w:pPr>
      <w:del w:id="14" w:author="Huawei" w:date="2022-08-08T15:08:00Z">
        <w:r w:rsidDel="00CA593D">
          <w:delText>6.1.5.1</w:delText>
        </w:r>
        <w:r w:rsidDel="00CA593D">
          <w:tab/>
          <w:delText>General</w:delText>
        </w:r>
        <w:bookmarkEnd w:id="9"/>
        <w:bookmarkEnd w:id="10"/>
        <w:bookmarkEnd w:id="11"/>
      </w:del>
    </w:p>
    <w:p w14:paraId="7E36839D" w14:textId="059480B9" w:rsidR="00D51110" w:rsidDel="00CA593D" w:rsidRDefault="00D51110" w:rsidP="00D51110">
      <w:pPr>
        <w:pStyle w:val="Guidance"/>
        <w:rPr>
          <w:del w:id="15" w:author="Huawei" w:date="2022-08-08T15:08:00Z"/>
        </w:rPr>
      </w:pPr>
      <w:del w:id="16" w:author="Huawei" w:date="2022-08-08T15:08:00Z">
        <w:r w:rsidDel="00CA593D">
          <w:delText>This clause will specify the use of notifications and corresponding protocol details if required for the specific service. When notifications are supported by the API, it will include a reference to the general description of notifications support over the 5G SBIs specified in TS 29.500 / TS 29.501.</w:delText>
        </w:r>
      </w:del>
    </w:p>
    <w:p w14:paraId="0C641F11" w14:textId="2D1AE08C" w:rsidR="00D51110" w:rsidDel="00CA593D" w:rsidRDefault="00D51110" w:rsidP="00D51110">
      <w:pPr>
        <w:rPr>
          <w:del w:id="17" w:author="Huawei" w:date="2022-08-08T15:08:00Z"/>
          <w:noProof/>
        </w:rPr>
      </w:pPr>
      <w:bookmarkStart w:id="18" w:name="_Toc510696630"/>
      <w:bookmarkStart w:id="19" w:name="_Toc510696632"/>
      <w:del w:id="20" w:author="Huawei" w:date="2022-08-08T15:08:00Z">
        <w:r w:rsidDel="00CA593D">
          <w:rPr>
            <w:noProof/>
          </w:rPr>
          <w:delText>Notifications shall comply to clause 6.2 of 3GPP TS 29.500 [4] and clause 4.6.2.3 of 3GPP TS 29.501 [5].</w:delText>
        </w:r>
      </w:del>
    </w:p>
    <w:p w14:paraId="78087A8E" w14:textId="7B251C32" w:rsidR="00D51110" w:rsidDel="00CA593D" w:rsidRDefault="00D51110" w:rsidP="00D51110">
      <w:pPr>
        <w:pStyle w:val="TH"/>
        <w:rPr>
          <w:del w:id="21" w:author="Huawei" w:date="2022-08-08T15:08:00Z"/>
        </w:rPr>
      </w:pPr>
      <w:del w:id="22" w:author="Huawei" w:date="2022-08-08T15:08:00Z">
        <w:r w:rsidDel="00CA593D">
          <w:delText>Table 6.1.5.1-1: Notifications overview</w:delText>
        </w:r>
      </w:del>
    </w:p>
    <w:tbl>
      <w:tblPr>
        <w:tblW w:w="448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14"/>
        <w:gridCol w:w="3654"/>
        <w:gridCol w:w="1243"/>
        <w:gridCol w:w="1957"/>
      </w:tblGrid>
      <w:tr w:rsidR="00D51110" w:rsidDel="00CA593D" w14:paraId="676528A1" w14:textId="0D21C94A" w:rsidTr="00D51110">
        <w:trPr>
          <w:jc w:val="center"/>
          <w:del w:id="23" w:author="Huawei" w:date="2022-08-08T15:08:00Z"/>
        </w:trPr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852A04E" w14:textId="728ED23E" w:rsidR="00D51110" w:rsidDel="00CA593D" w:rsidRDefault="00D51110" w:rsidP="00D51110">
            <w:pPr>
              <w:pStyle w:val="TAH"/>
              <w:rPr>
                <w:del w:id="24" w:author="Huawei" w:date="2022-08-08T15:08:00Z"/>
                <w:rFonts w:eastAsia="Times New Roman"/>
                <w:lang w:eastAsia="en-GB"/>
              </w:rPr>
            </w:pPr>
            <w:del w:id="25" w:author="Huawei" w:date="2022-08-08T15:08:00Z">
              <w:r w:rsidDel="00CA593D">
                <w:delText>Notification</w:delText>
              </w:r>
            </w:del>
          </w:p>
        </w:tc>
        <w:tc>
          <w:tcPr>
            <w:tcW w:w="20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4DCC0F5" w14:textId="509BAA36" w:rsidR="00D51110" w:rsidDel="00CA593D" w:rsidRDefault="00D51110" w:rsidP="00D51110">
            <w:pPr>
              <w:pStyle w:val="TAH"/>
              <w:rPr>
                <w:del w:id="26" w:author="Huawei" w:date="2022-08-08T15:08:00Z"/>
                <w:rFonts w:eastAsia="Times New Roman"/>
                <w:lang w:eastAsia="en-GB"/>
              </w:rPr>
            </w:pPr>
            <w:del w:id="27" w:author="Huawei" w:date="2022-08-08T15:08:00Z">
              <w:r w:rsidDel="00CA593D">
                <w:delText>Callback URI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3E32AC7" w14:textId="50002896" w:rsidR="00D51110" w:rsidDel="00CA593D" w:rsidRDefault="00D51110" w:rsidP="00D51110">
            <w:pPr>
              <w:pStyle w:val="TAH"/>
              <w:rPr>
                <w:del w:id="28" w:author="Huawei" w:date="2022-08-08T15:08:00Z"/>
                <w:rFonts w:eastAsia="Times New Roman"/>
                <w:lang w:eastAsia="en-GB"/>
              </w:rPr>
            </w:pPr>
            <w:del w:id="29" w:author="Huawei" w:date="2022-08-08T15:08:00Z">
              <w:r w:rsidDel="00CA593D">
                <w:delText>HTTP method or custom operation</w:delText>
              </w:r>
            </w:del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CED01D6" w14:textId="7CCC0680" w:rsidR="00D51110" w:rsidDel="00CA593D" w:rsidRDefault="00D51110" w:rsidP="00D51110">
            <w:pPr>
              <w:pStyle w:val="TAH"/>
              <w:rPr>
                <w:del w:id="30" w:author="Huawei" w:date="2022-08-08T15:08:00Z"/>
                <w:rFonts w:eastAsia="Times New Roman"/>
              </w:rPr>
            </w:pPr>
            <w:del w:id="31" w:author="Huawei" w:date="2022-08-08T15:08:00Z">
              <w:r w:rsidDel="00CA593D">
                <w:delText>Description</w:delText>
              </w:r>
            </w:del>
          </w:p>
          <w:p w14:paraId="5B6C5E29" w14:textId="553C80B0" w:rsidR="00D51110" w:rsidDel="00CA593D" w:rsidRDefault="00D51110" w:rsidP="00D51110">
            <w:pPr>
              <w:pStyle w:val="TAH"/>
              <w:rPr>
                <w:del w:id="32" w:author="Huawei" w:date="2022-08-08T15:08:00Z"/>
                <w:rFonts w:eastAsia="Times New Roman"/>
                <w:lang w:eastAsia="en-GB"/>
              </w:rPr>
            </w:pPr>
            <w:del w:id="33" w:author="Huawei" w:date="2022-08-08T15:08:00Z">
              <w:r w:rsidDel="00CA593D">
                <w:delText>(service operation)</w:delText>
              </w:r>
            </w:del>
          </w:p>
        </w:tc>
      </w:tr>
      <w:tr w:rsidR="00D51110" w:rsidDel="00CA593D" w14:paraId="710BE443" w14:textId="2A07668C" w:rsidTr="00D51110">
        <w:trPr>
          <w:jc w:val="center"/>
          <w:del w:id="34" w:author="Huawei" w:date="2022-08-08T15:08:00Z"/>
        </w:trPr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48B3F" w14:textId="34DFF47D" w:rsidR="00D51110" w:rsidDel="00CA593D" w:rsidRDefault="00D51110" w:rsidP="00D51110">
            <w:pPr>
              <w:pStyle w:val="TAC"/>
              <w:rPr>
                <w:del w:id="35" w:author="Huawei" w:date="2022-08-08T15:08:00Z"/>
                <w:rFonts w:eastAsia="Times New Roman"/>
                <w:lang w:val="en-US"/>
              </w:rPr>
            </w:pPr>
            <w:del w:id="36" w:author="Huawei" w:date="2022-08-08T15:08:00Z">
              <w:r w:rsidDel="00CA593D">
                <w:rPr>
                  <w:lang w:val="en-US"/>
                </w:rPr>
                <w:delText>&lt;notification 1&gt;</w:delText>
              </w:r>
            </w:del>
          </w:p>
          <w:p w14:paraId="2AEEB2CD" w14:textId="0EB32E76" w:rsidR="00D51110" w:rsidDel="00CA593D" w:rsidRDefault="00D51110" w:rsidP="00D51110">
            <w:pPr>
              <w:pStyle w:val="TAC"/>
              <w:rPr>
                <w:del w:id="37" w:author="Huawei" w:date="2022-08-08T15:08:00Z"/>
                <w:lang w:val="en-US"/>
              </w:rPr>
            </w:pPr>
            <w:del w:id="38" w:author="Huawei" w:date="2022-08-08T15:08:00Z">
              <w:r w:rsidDel="00CA593D">
                <w:rPr>
                  <w:lang w:val="en-US"/>
                </w:rPr>
                <w:delText>e.g. Status Change Notification</w:delText>
              </w:r>
            </w:del>
          </w:p>
          <w:p w14:paraId="224E1DD1" w14:textId="0B0A308C" w:rsidR="00D51110" w:rsidDel="00CA593D" w:rsidRDefault="00D51110" w:rsidP="00D51110">
            <w:pPr>
              <w:pStyle w:val="TAC"/>
              <w:rPr>
                <w:del w:id="39" w:author="Huawei" w:date="2022-08-08T15:08:00Z"/>
                <w:rFonts w:eastAsia="Times New Roman"/>
                <w:lang w:val="en-US" w:eastAsia="en-GB"/>
              </w:rPr>
            </w:pPr>
          </w:p>
        </w:tc>
        <w:tc>
          <w:tcPr>
            <w:tcW w:w="20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DAAF5F" w14:textId="793A3CA6" w:rsidR="00D51110" w:rsidDel="00CA593D" w:rsidRDefault="00D51110" w:rsidP="00D51110">
            <w:pPr>
              <w:pStyle w:val="TAL"/>
              <w:rPr>
                <w:del w:id="40" w:author="Huawei" w:date="2022-08-08T15:08:00Z"/>
                <w:rFonts w:eastAsia="Times New Roman"/>
                <w:lang w:val="en-US"/>
              </w:rPr>
            </w:pPr>
            <w:del w:id="41" w:author="Huawei" w:date="2022-08-08T15:08:00Z">
              <w:r w:rsidDel="00CA593D">
                <w:rPr>
                  <w:lang w:val="en-US"/>
                </w:rPr>
                <w:delText>&lt; Callback URI &gt;</w:delText>
              </w:r>
            </w:del>
          </w:p>
          <w:p w14:paraId="45869E30" w14:textId="074D52CE" w:rsidR="00D51110" w:rsidDel="00CA593D" w:rsidRDefault="00D51110" w:rsidP="00D51110">
            <w:pPr>
              <w:pStyle w:val="TAL"/>
              <w:rPr>
                <w:del w:id="42" w:author="Huawei" w:date="2022-08-08T15:08:00Z"/>
                <w:rFonts w:eastAsia="Times New Roman"/>
                <w:lang w:val="en-US" w:eastAsia="en-GB"/>
              </w:rPr>
            </w:pPr>
            <w:del w:id="43" w:author="Huawei" w:date="2022-08-08T15:08:00Z">
              <w:r w:rsidDel="00CA593D">
                <w:rPr>
                  <w:lang w:val="en-US"/>
                </w:rPr>
                <w:delText>e.g. {StatusCallbackUri}</w:delText>
              </w:r>
            </w:del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F66A3" w14:textId="3C6E6920" w:rsidR="00D51110" w:rsidDel="00CA593D" w:rsidRDefault="00D51110" w:rsidP="00D51110">
            <w:pPr>
              <w:pStyle w:val="TAC"/>
              <w:rPr>
                <w:del w:id="44" w:author="Huawei" w:date="2022-08-08T15:08:00Z"/>
                <w:rFonts w:eastAsia="Times New Roman"/>
                <w:lang w:val="en-US"/>
              </w:rPr>
            </w:pPr>
          </w:p>
          <w:p w14:paraId="44C154D4" w14:textId="5B5AD2FD" w:rsidR="00D51110" w:rsidDel="00CA593D" w:rsidRDefault="00D51110" w:rsidP="00D51110">
            <w:pPr>
              <w:pStyle w:val="TAC"/>
              <w:rPr>
                <w:del w:id="45" w:author="Huawei" w:date="2022-08-08T15:08:00Z"/>
                <w:rFonts w:eastAsia="Times New Roman"/>
                <w:lang w:val="fr-FR" w:eastAsia="en-GB"/>
              </w:rPr>
            </w:pPr>
            <w:del w:id="46" w:author="Huawei" w:date="2022-08-08T15:08:00Z">
              <w:r w:rsidDel="00CA593D">
                <w:rPr>
                  <w:lang w:val="fr-FR"/>
                </w:rPr>
                <w:delText>e.g POST</w:delText>
              </w:r>
            </w:del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E02C25" w14:textId="465D1BD6" w:rsidR="00D51110" w:rsidDel="00CA593D" w:rsidRDefault="00D51110" w:rsidP="00D51110">
            <w:pPr>
              <w:pStyle w:val="TAL"/>
              <w:rPr>
                <w:del w:id="47" w:author="Huawei" w:date="2022-08-08T15:08:00Z"/>
                <w:rFonts w:eastAsia="Times New Roman"/>
                <w:lang w:val="en-US"/>
              </w:rPr>
            </w:pPr>
          </w:p>
          <w:p w14:paraId="7E0A6D31" w14:textId="4600DC12" w:rsidR="00D51110" w:rsidDel="00CA593D" w:rsidRDefault="00D51110" w:rsidP="00D51110">
            <w:pPr>
              <w:pStyle w:val="TAL"/>
              <w:rPr>
                <w:del w:id="48" w:author="Huawei" w:date="2022-08-08T15:08:00Z"/>
                <w:rFonts w:eastAsia="Times New Roman"/>
                <w:lang w:val="en-US" w:eastAsia="en-GB"/>
              </w:rPr>
            </w:pPr>
            <w:del w:id="49" w:author="Huawei" w:date="2022-08-08T15:08:00Z">
              <w:r w:rsidDel="00CA593D">
                <w:rPr>
                  <w:lang w:val="en-US"/>
                </w:rPr>
                <w:delText xml:space="preserve">e.g. Notify Event </w:delText>
              </w:r>
            </w:del>
          </w:p>
        </w:tc>
      </w:tr>
      <w:tr w:rsidR="00D51110" w:rsidDel="00CA593D" w14:paraId="3E60094D" w14:textId="54CFD8F6" w:rsidTr="00D51110">
        <w:trPr>
          <w:jc w:val="center"/>
          <w:del w:id="50" w:author="Huawei" w:date="2022-08-08T15:08:00Z"/>
        </w:trPr>
        <w:tc>
          <w:tcPr>
            <w:tcW w:w="10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0DB18" w14:textId="78F5D1B0" w:rsidR="00D51110" w:rsidDel="00CA593D" w:rsidRDefault="00D51110" w:rsidP="00D51110">
            <w:pPr>
              <w:pStyle w:val="TAC"/>
              <w:rPr>
                <w:del w:id="51" w:author="Huawei" w:date="2022-08-08T15:08:00Z"/>
                <w:rFonts w:eastAsia="Times New Roman"/>
                <w:lang w:val="en-US" w:eastAsia="en-GB"/>
              </w:rPr>
            </w:pPr>
          </w:p>
        </w:tc>
        <w:tc>
          <w:tcPr>
            <w:tcW w:w="20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221232" w14:textId="097A3C0F" w:rsidR="00D51110" w:rsidDel="00CA593D" w:rsidRDefault="00D51110" w:rsidP="00D51110">
            <w:pPr>
              <w:pStyle w:val="TAL"/>
              <w:rPr>
                <w:del w:id="52" w:author="Huawei" w:date="2022-08-08T15:08:00Z"/>
                <w:rFonts w:eastAsia="Times New Roman"/>
                <w:lang w:val="en-US" w:eastAsia="en-GB"/>
              </w:rPr>
            </w:pPr>
          </w:p>
        </w:tc>
        <w:tc>
          <w:tcPr>
            <w:tcW w:w="7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0BFFC" w14:textId="315ECD50" w:rsidR="00D51110" w:rsidDel="00CA593D" w:rsidRDefault="00D51110" w:rsidP="00D51110">
            <w:pPr>
              <w:pStyle w:val="TAC"/>
              <w:rPr>
                <w:del w:id="53" w:author="Huawei" w:date="2022-08-08T15:08:00Z"/>
                <w:rFonts w:eastAsia="Times New Roman"/>
                <w:lang w:val="fr-FR" w:eastAsia="en-GB"/>
              </w:rPr>
            </w:pPr>
          </w:p>
        </w:tc>
        <w:tc>
          <w:tcPr>
            <w:tcW w:w="11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20CBF" w14:textId="1CF742F1" w:rsidR="00D51110" w:rsidDel="00CA593D" w:rsidRDefault="00D51110" w:rsidP="00D51110">
            <w:pPr>
              <w:pStyle w:val="TAL"/>
              <w:rPr>
                <w:del w:id="54" w:author="Huawei" w:date="2022-08-08T15:08:00Z"/>
                <w:rFonts w:eastAsia="Times New Roman"/>
                <w:lang w:val="en-US" w:eastAsia="en-GB"/>
              </w:rPr>
            </w:pPr>
          </w:p>
        </w:tc>
      </w:tr>
    </w:tbl>
    <w:p w14:paraId="0551AA04" w14:textId="44C34529" w:rsidR="00D51110" w:rsidDel="00CA593D" w:rsidRDefault="00D51110" w:rsidP="00D51110">
      <w:pPr>
        <w:rPr>
          <w:del w:id="55" w:author="Huawei" w:date="2022-08-08T15:08:00Z"/>
          <w:rFonts w:eastAsia="Times New Roman"/>
          <w:noProof/>
          <w:lang w:eastAsia="en-GB"/>
        </w:rPr>
      </w:pPr>
    </w:p>
    <w:p w14:paraId="28F4032B" w14:textId="12411009" w:rsidR="00D51110" w:rsidDel="00CA593D" w:rsidRDefault="00D51110" w:rsidP="00D51110">
      <w:pPr>
        <w:pStyle w:val="4"/>
        <w:rPr>
          <w:del w:id="56" w:author="Huawei" w:date="2022-08-08T15:08:00Z"/>
        </w:rPr>
      </w:pPr>
      <w:bookmarkStart w:id="57" w:name="_Toc67903538"/>
      <w:bookmarkStart w:id="58" w:name="_Toc35971421"/>
      <w:del w:id="59" w:author="Huawei" w:date="2022-08-08T15:08:00Z">
        <w:r w:rsidDel="00CA593D">
          <w:delText>6.1.5.2</w:delText>
        </w:r>
        <w:r w:rsidDel="00CA593D">
          <w:tab/>
          <w:delText>&lt;notification 1&gt;</w:delText>
        </w:r>
        <w:bookmarkEnd w:id="18"/>
        <w:bookmarkEnd w:id="57"/>
        <w:bookmarkEnd w:id="58"/>
      </w:del>
    </w:p>
    <w:p w14:paraId="342A4670" w14:textId="55E55B0B" w:rsidR="00D51110" w:rsidDel="00CA593D" w:rsidRDefault="00D51110" w:rsidP="00D51110">
      <w:pPr>
        <w:pStyle w:val="5"/>
        <w:rPr>
          <w:del w:id="60" w:author="Huawei" w:date="2022-08-08T15:08:00Z"/>
          <w:noProof/>
        </w:rPr>
      </w:pPr>
      <w:bookmarkStart w:id="61" w:name="_Toc67903539"/>
      <w:bookmarkStart w:id="62" w:name="_Toc35971422"/>
      <w:bookmarkStart w:id="63" w:name="_Toc532994455"/>
      <w:bookmarkStart w:id="64" w:name="_Toc510696631"/>
      <w:del w:id="65" w:author="Huawei" w:date="2022-08-08T15:08:00Z">
        <w:r w:rsidDel="00CA593D">
          <w:delText>6.1.5.2</w:delText>
        </w:r>
        <w:r w:rsidDel="00CA593D">
          <w:rPr>
            <w:noProof/>
          </w:rPr>
          <w:delText>.1</w:delText>
        </w:r>
        <w:r w:rsidDel="00CA593D">
          <w:rPr>
            <w:noProof/>
          </w:rPr>
          <w:tab/>
          <w:delText>Description</w:delText>
        </w:r>
        <w:bookmarkEnd w:id="61"/>
        <w:bookmarkEnd w:id="62"/>
        <w:bookmarkEnd w:id="63"/>
      </w:del>
    </w:p>
    <w:p w14:paraId="54DD0AE8" w14:textId="44CA28A9" w:rsidR="00D51110" w:rsidDel="00CA593D" w:rsidRDefault="00D51110" w:rsidP="00D51110">
      <w:pPr>
        <w:rPr>
          <w:del w:id="66" w:author="Huawei" w:date="2022-08-08T15:08:00Z"/>
          <w:noProof/>
        </w:rPr>
      </w:pPr>
      <w:del w:id="67" w:author="Huawei" w:date="2022-08-08T15:08:00Z">
        <w:r w:rsidDel="00CA593D">
          <w:rPr>
            <w:noProof/>
          </w:rPr>
          <w:delText>The Event Notification is used by the NF service producer to report one or several observed Events to a NF service consumer that has subscribed to such Notifications.</w:delText>
        </w:r>
      </w:del>
    </w:p>
    <w:p w14:paraId="3EF8466A" w14:textId="39F55239" w:rsidR="00D51110" w:rsidDel="00CA593D" w:rsidRDefault="00D51110" w:rsidP="00D51110">
      <w:pPr>
        <w:pStyle w:val="5"/>
        <w:rPr>
          <w:del w:id="68" w:author="Huawei" w:date="2022-08-08T15:08:00Z"/>
          <w:noProof/>
        </w:rPr>
      </w:pPr>
      <w:bookmarkStart w:id="69" w:name="_Toc67903540"/>
      <w:bookmarkStart w:id="70" w:name="_Toc35971423"/>
      <w:bookmarkStart w:id="71" w:name="_Toc532994456"/>
      <w:del w:id="72" w:author="Huawei" w:date="2022-08-08T15:08:00Z">
        <w:r w:rsidDel="00CA593D">
          <w:delText>6.1.5.2</w:delText>
        </w:r>
        <w:r w:rsidDel="00CA593D">
          <w:rPr>
            <w:noProof/>
          </w:rPr>
          <w:delText>.2</w:delText>
        </w:r>
        <w:r w:rsidDel="00CA593D">
          <w:rPr>
            <w:noProof/>
          </w:rPr>
          <w:tab/>
          <w:delText>Target URI</w:delText>
        </w:r>
        <w:bookmarkEnd w:id="69"/>
        <w:bookmarkEnd w:id="70"/>
        <w:bookmarkEnd w:id="71"/>
      </w:del>
    </w:p>
    <w:p w14:paraId="55B22C12" w14:textId="73AF971E" w:rsidR="00D51110" w:rsidDel="00CA593D" w:rsidRDefault="00D51110" w:rsidP="00D51110">
      <w:pPr>
        <w:rPr>
          <w:del w:id="73" w:author="Huawei" w:date="2022-08-08T15:08:00Z"/>
          <w:rFonts w:ascii="Arial" w:hAnsi="Arial" w:cs="Arial"/>
          <w:noProof/>
        </w:rPr>
      </w:pPr>
      <w:del w:id="74" w:author="Huawei" w:date="2022-08-08T15:08:00Z">
        <w:r w:rsidDel="00CA593D">
          <w:delText xml:space="preserve">The Callback URI </w:delText>
        </w:r>
        <w:r w:rsidDel="00CA593D">
          <w:rPr>
            <w:b/>
          </w:rPr>
          <w:delText>"{notifUri}"</w:delText>
        </w:r>
        <w:r w:rsidDel="00CA593D">
          <w:delText xml:space="preserve"> shall be used with the callback URI variables defined in table 6.1.5.2.2-1.</w:delText>
        </w:r>
      </w:del>
    </w:p>
    <w:p w14:paraId="2F518708" w14:textId="3B96FC10" w:rsidR="00D51110" w:rsidDel="00CA593D" w:rsidRDefault="00D51110" w:rsidP="00D51110">
      <w:pPr>
        <w:pStyle w:val="TH"/>
        <w:rPr>
          <w:del w:id="75" w:author="Huawei" w:date="2022-08-08T15:08:00Z"/>
          <w:rFonts w:cs="Arial"/>
          <w:noProof/>
        </w:rPr>
      </w:pPr>
      <w:del w:id="76" w:author="Huawei" w:date="2022-08-08T15:08:00Z">
        <w:r w:rsidDel="00CA593D">
          <w:rPr>
            <w:noProof/>
          </w:rPr>
          <w:delText>Table </w:delText>
        </w:r>
        <w:r w:rsidDel="00CA593D">
          <w:delText>6.1.5.2</w:delText>
        </w:r>
        <w:r w:rsidDel="00CA593D">
          <w:rPr>
            <w:noProof/>
          </w:rPr>
          <w:delText>.2-1: Callback URI variables</w:delText>
        </w:r>
      </w:del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24"/>
        <w:gridCol w:w="7814"/>
      </w:tblGrid>
      <w:tr w:rsidR="00D51110" w:rsidDel="00CA593D" w14:paraId="2DE609D9" w14:textId="2F1DC2E6" w:rsidTr="00D51110">
        <w:trPr>
          <w:jc w:val="center"/>
          <w:del w:id="77" w:author="Huawei" w:date="2022-08-08T15:08:00Z"/>
        </w:trPr>
        <w:tc>
          <w:tcPr>
            <w:tcW w:w="1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B6053C" w14:textId="76ECAAFF" w:rsidR="00D51110" w:rsidDel="00CA593D" w:rsidRDefault="00D51110" w:rsidP="00D51110">
            <w:pPr>
              <w:pStyle w:val="TAH"/>
              <w:rPr>
                <w:del w:id="78" w:author="Huawei" w:date="2022-08-08T15:08:00Z"/>
                <w:rFonts w:eastAsia="Times New Roman"/>
                <w:noProof/>
                <w:lang w:eastAsia="en-GB"/>
              </w:rPr>
            </w:pPr>
            <w:del w:id="79" w:author="Huawei" w:date="2022-08-08T15:08:00Z">
              <w:r w:rsidDel="00CA593D">
                <w:rPr>
                  <w:noProof/>
                </w:rPr>
                <w:delText>Name</w:delText>
              </w:r>
            </w:del>
          </w:p>
        </w:tc>
        <w:tc>
          <w:tcPr>
            <w:tcW w:w="7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2F3CC01" w14:textId="02310F1F" w:rsidR="00D51110" w:rsidDel="00CA593D" w:rsidRDefault="00D51110" w:rsidP="00D51110">
            <w:pPr>
              <w:pStyle w:val="TAH"/>
              <w:rPr>
                <w:del w:id="80" w:author="Huawei" w:date="2022-08-08T15:08:00Z"/>
                <w:rFonts w:eastAsia="Times New Roman"/>
                <w:noProof/>
                <w:lang w:eastAsia="en-GB"/>
              </w:rPr>
            </w:pPr>
            <w:del w:id="81" w:author="Huawei" w:date="2022-08-08T15:08:00Z">
              <w:r w:rsidDel="00CA593D">
                <w:rPr>
                  <w:noProof/>
                </w:rPr>
                <w:delText>Definition</w:delText>
              </w:r>
            </w:del>
          </w:p>
        </w:tc>
      </w:tr>
      <w:tr w:rsidR="00D51110" w:rsidDel="00CA593D" w14:paraId="0887A6F1" w14:textId="6A67B644" w:rsidTr="00D51110">
        <w:trPr>
          <w:jc w:val="center"/>
          <w:del w:id="82" w:author="Huawei" w:date="2022-08-08T15:08:00Z"/>
        </w:trPr>
        <w:tc>
          <w:tcPr>
            <w:tcW w:w="1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4883F" w14:textId="3232552D" w:rsidR="00D51110" w:rsidDel="00CA593D" w:rsidRDefault="00D51110" w:rsidP="00D51110">
            <w:pPr>
              <w:pStyle w:val="TAL"/>
              <w:rPr>
                <w:del w:id="83" w:author="Huawei" w:date="2022-08-08T15:08:00Z"/>
                <w:rFonts w:eastAsia="Times New Roman"/>
                <w:noProof/>
                <w:lang w:eastAsia="en-GB"/>
              </w:rPr>
            </w:pPr>
            <w:del w:id="84" w:author="Huawei" w:date="2022-08-08T15:08:00Z">
              <w:r w:rsidDel="00CA593D">
                <w:rPr>
                  <w:noProof/>
                </w:rPr>
                <w:delText>notifUri</w:delText>
              </w:r>
            </w:del>
          </w:p>
        </w:tc>
        <w:tc>
          <w:tcPr>
            <w:tcW w:w="7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BBBE7D" w14:textId="530E65E4" w:rsidR="00D51110" w:rsidDel="00CA593D" w:rsidRDefault="00D51110" w:rsidP="00D51110">
            <w:pPr>
              <w:pStyle w:val="TAL"/>
              <w:rPr>
                <w:del w:id="85" w:author="Huawei" w:date="2022-08-08T15:08:00Z"/>
                <w:rFonts w:eastAsia="Times New Roman"/>
                <w:noProof/>
                <w:lang w:eastAsia="en-GB"/>
              </w:rPr>
            </w:pPr>
            <w:del w:id="86" w:author="Huawei" w:date="2022-08-08T15:08:00Z">
              <w:r w:rsidDel="00CA593D">
                <w:rPr>
                  <w:noProof/>
                </w:rPr>
                <w:delText>String formatted as URI with the Callback Uri</w:delText>
              </w:r>
            </w:del>
          </w:p>
        </w:tc>
      </w:tr>
    </w:tbl>
    <w:p w14:paraId="571C23BF" w14:textId="27C831C3" w:rsidR="00D51110" w:rsidDel="00CA593D" w:rsidRDefault="00D51110" w:rsidP="00D51110">
      <w:pPr>
        <w:rPr>
          <w:del w:id="87" w:author="Huawei" w:date="2022-08-08T15:08:00Z"/>
          <w:rFonts w:eastAsia="Times New Roman"/>
          <w:noProof/>
          <w:lang w:eastAsia="en-GB"/>
        </w:rPr>
      </w:pPr>
    </w:p>
    <w:p w14:paraId="6D943911" w14:textId="4A74E190" w:rsidR="00D51110" w:rsidDel="00CA593D" w:rsidRDefault="00D51110" w:rsidP="00D51110">
      <w:pPr>
        <w:pStyle w:val="5"/>
        <w:rPr>
          <w:del w:id="88" w:author="Huawei" w:date="2022-08-08T15:08:00Z"/>
          <w:noProof/>
        </w:rPr>
      </w:pPr>
      <w:bookmarkStart w:id="89" w:name="_Toc67903541"/>
      <w:bookmarkStart w:id="90" w:name="_Toc35971424"/>
      <w:bookmarkStart w:id="91" w:name="_Toc532994457"/>
      <w:del w:id="92" w:author="Huawei" w:date="2022-08-08T15:08:00Z">
        <w:r w:rsidDel="00CA593D">
          <w:delText>6.1.5.2</w:delText>
        </w:r>
        <w:r w:rsidDel="00CA593D">
          <w:rPr>
            <w:noProof/>
          </w:rPr>
          <w:delText>.3</w:delText>
        </w:r>
        <w:r w:rsidDel="00CA593D">
          <w:rPr>
            <w:noProof/>
          </w:rPr>
          <w:tab/>
          <w:delText>Standard Methods</w:delText>
        </w:r>
        <w:bookmarkEnd w:id="89"/>
        <w:bookmarkEnd w:id="90"/>
        <w:bookmarkEnd w:id="91"/>
      </w:del>
    </w:p>
    <w:p w14:paraId="6A5E237B" w14:textId="3134CF91" w:rsidR="00D51110" w:rsidDel="00CA593D" w:rsidRDefault="00D51110" w:rsidP="00D51110">
      <w:pPr>
        <w:pStyle w:val="H6"/>
        <w:rPr>
          <w:del w:id="93" w:author="Huawei" w:date="2022-08-08T15:08:00Z"/>
          <w:noProof/>
        </w:rPr>
      </w:pPr>
      <w:bookmarkStart w:id="94" w:name="_Toc35971425"/>
      <w:bookmarkStart w:id="95" w:name="_Toc532994458"/>
      <w:del w:id="96" w:author="Huawei" w:date="2022-08-08T15:08:00Z">
        <w:r w:rsidDel="00CA593D">
          <w:delText>6.1.5.2.3</w:delText>
        </w:r>
        <w:r w:rsidDel="00CA593D">
          <w:rPr>
            <w:noProof/>
          </w:rPr>
          <w:delText>.1</w:delText>
        </w:r>
        <w:r w:rsidDel="00CA593D">
          <w:rPr>
            <w:noProof/>
          </w:rPr>
          <w:tab/>
          <w:delText>POST</w:delText>
        </w:r>
        <w:bookmarkEnd w:id="94"/>
        <w:bookmarkEnd w:id="95"/>
      </w:del>
    </w:p>
    <w:p w14:paraId="38840B83" w14:textId="29397B84" w:rsidR="00D51110" w:rsidDel="00CA593D" w:rsidRDefault="00D51110" w:rsidP="00D51110">
      <w:pPr>
        <w:rPr>
          <w:del w:id="97" w:author="Huawei" w:date="2022-08-08T15:08:00Z"/>
          <w:noProof/>
        </w:rPr>
      </w:pPr>
      <w:del w:id="98" w:author="Huawei" w:date="2022-08-08T15:08:00Z">
        <w:r w:rsidDel="00CA593D">
          <w:rPr>
            <w:noProof/>
          </w:rPr>
          <w:delText>This method shall support the request data structures specified in table </w:delText>
        </w:r>
        <w:r w:rsidDel="00CA593D">
          <w:delText>6.1.5.2</w:delText>
        </w:r>
        <w:r w:rsidDel="00CA593D">
          <w:rPr>
            <w:noProof/>
          </w:rPr>
          <w:delText>.3.1-1 and the response data structures and response codes specified in table </w:delText>
        </w:r>
        <w:r w:rsidDel="00CA593D">
          <w:delText>6.1.5.2</w:delText>
        </w:r>
        <w:r w:rsidDel="00CA593D">
          <w:rPr>
            <w:noProof/>
          </w:rPr>
          <w:delText>.3.1-1.</w:delText>
        </w:r>
      </w:del>
    </w:p>
    <w:p w14:paraId="3CBA74A9" w14:textId="1C8F9581" w:rsidR="00D51110" w:rsidDel="00CA593D" w:rsidRDefault="00D51110" w:rsidP="00D51110">
      <w:pPr>
        <w:pStyle w:val="TH"/>
        <w:rPr>
          <w:del w:id="99" w:author="Huawei" w:date="2022-08-08T15:08:00Z"/>
          <w:noProof/>
        </w:rPr>
      </w:pPr>
      <w:del w:id="100" w:author="Huawei" w:date="2022-08-08T15:08:00Z">
        <w:r w:rsidDel="00CA593D">
          <w:rPr>
            <w:noProof/>
          </w:rPr>
          <w:delText>Table </w:delText>
        </w:r>
        <w:r w:rsidDel="00CA593D">
          <w:delText>6.1.5.2</w:delText>
        </w:r>
        <w:r w:rsidDel="00CA593D">
          <w:rPr>
            <w:noProof/>
          </w:rPr>
          <w:delText>.3.1-2: Data structures supported by the POST Request Body</w:delText>
        </w:r>
      </w:del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D51110" w:rsidDel="00CA593D" w14:paraId="65E9F50B" w14:textId="06BAA58D" w:rsidTr="00D51110">
        <w:trPr>
          <w:jc w:val="center"/>
          <w:del w:id="101" w:author="Huawei" w:date="2022-08-08T15:08:00Z"/>
        </w:trPr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1A4997" w14:textId="51B208DE" w:rsidR="00D51110" w:rsidDel="00CA593D" w:rsidRDefault="00D51110" w:rsidP="00D51110">
            <w:pPr>
              <w:pStyle w:val="TAH"/>
              <w:rPr>
                <w:del w:id="102" w:author="Huawei" w:date="2022-08-08T15:08:00Z"/>
                <w:rFonts w:eastAsia="Times New Roman"/>
                <w:noProof/>
                <w:lang w:eastAsia="en-GB"/>
              </w:rPr>
            </w:pPr>
            <w:del w:id="103" w:author="Huawei" w:date="2022-08-08T15:08:00Z">
              <w:r w:rsidDel="00CA593D">
                <w:rPr>
                  <w:noProof/>
                </w:rPr>
                <w:delText>Data type</w:delText>
              </w:r>
            </w:del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8609AA" w14:textId="6326B700" w:rsidR="00D51110" w:rsidDel="00CA593D" w:rsidRDefault="00D51110" w:rsidP="00D51110">
            <w:pPr>
              <w:pStyle w:val="TAH"/>
              <w:rPr>
                <w:del w:id="104" w:author="Huawei" w:date="2022-08-08T15:08:00Z"/>
                <w:rFonts w:eastAsia="Times New Roman"/>
                <w:noProof/>
                <w:lang w:eastAsia="en-GB"/>
              </w:rPr>
            </w:pPr>
            <w:del w:id="105" w:author="Huawei" w:date="2022-08-08T15:08:00Z">
              <w:r w:rsidDel="00CA593D">
                <w:rPr>
                  <w:noProof/>
                </w:rPr>
                <w:delText>P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82D7023" w14:textId="4EA86C9D" w:rsidR="00D51110" w:rsidDel="00CA593D" w:rsidRDefault="00D51110" w:rsidP="00D51110">
            <w:pPr>
              <w:pStyle w:val="TAH"/>
              <w:rPr>
                <w:del w:id="106" w:author="Huawei" w:date="2022-08-08T15:08:00Z"/>
                <w:rFonts w:eastAsia="Times New Roman"/>
                <w:noProof/>
                <w:lang w:eastAsia="en-GB"/>
              </w:rPr>
            </w:pPr>
            <w:del w:id="107" w:author="Huawei" w:date="2022-08-08T15:08:00Z">
              <w:r w:rsidDel="00CA593D">
                <w:rPr>
                  <w:noProof/>
                </w:rPr>
                <w:delText>Cardinality</w:delText>
              </w:r>
            </w:del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233BD18" w14:textId="0BBDADA1" w:rsidR="00D51110" w:rsidDel="00CA593D" w:rsidRDefault="00D51110" w:rsidP="00D51110">
            <w:pPr>
              <w:pStyle w:val="TAH"/>
              <w:rPr>
                <w:del w:id="108" w:author="Huawei" w:date="2022-08-08T15:08:00Z"/>
                <w:rFonts w:eastAsia="Times New Roman"/>
                <w:noProof/>
                <w:lang w:eastAsia="en-GB"/>
              </w:rPr>
            </w:pPr>
            <w:del w:id="109" w:author="Huawei" w:date="2022-08-08T15:08:00Z">
              <w:r w:rsidDel="00CA593D">
                <w:rPr>
                  <w:noProof/>
                </w:rPr>
                <w:delText>Description</w:delText>
              </w:r>
            </w:del>
          </w:p>
        </w:tc>
      </w:tr>
      <w:tr w:rsidR="00D51110" w:rsidDel="00CA593D" w14:paraId="5034267B" w14:textId="6F4076CF" w:rsidTr="00D51110">
        <w:trPr>
          <w:jc w:val="center"/>
          <w:del w:id="110" w:author="Huawei" w:date="2022-08-08T15:08:00Z"/>
        </w:trPr>
        <w:tc>
          <w:tcPr>
            <w:tcW w:w="2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6A9118" w14:textId="389D5F8B" w:rsidR="00D51110" w:rsidDel="00CA593D" w:rsidRDefault="00D51110" w:rsidP="00D51110">
            <w:pPr>
              <w:pStyle w:val="TAL"/>
              <w:rPr>
                <w:del w:id="111" w:author="Huawei" w:date="2022-08-08T15:08:00Z"/>
                <w:rFonts w:eastAsia="Times New Roman"/>
                <w:noProof/>
                <w:lang w:eastAsia="en-GB"/>
              </w:rPr>
            </w:pPr>
            <w:del w:id="112" w:author="Huawei" w:date="2022-08-08T15:08:00Z">
              <w:r w:rsidDel="00CA593D">
                <w:delText>"</w:delText>
              </w:r>
              <w:r w:rsidDel="00CA593D">
                <w:rPr>
                  <w:i/>
                </w:rPr>
                <w:delText>&lt;type&gt;</w:delText>
              </w:r>
              <w:r w:rsidDel="00CA593D">
                <w:delText>" or "array</w:delText>
              </w:r>
              <w:r w:rsidDel="00CA593D">
                <w:rPr>
                  <w:i/>
                </w:rPr>
                <w:delText>(&lt;type&gt;</w:delText>
              </w:r>
              <w:r w:rsidDel="00CA593D">
                <w:delText>)" or "map</w:delText>
              </w:r>
              <w:r w:rsidDel="00CA593D">
                <w:rPr>
                  <w:i/>
                </w:rPr>
                <w:delText>(&lt;type&gt;</w:delText>
              </w:r>
              <w:r w:rsidDel="00CA593D">
                <w:delText>)"</w:delText>
              </w:r>
            </w:del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4D275A" w14:textId="761C6D1B" w:rsidR="00D51110" w:rsidDel="00CA593D" w:rsidRDefault="00D51110" w:rsidP="00D51110">
            <w:pPr>
              <w:pStyle w:val="TAC"/>
              <w:rPr>
                <w:del w:id="113" w:author="Huawei" w:date="2022-08-08T15:08:00Z"/>
                <w:rFonts w:eastAsia="Times New Roman"/>
                <w:noProof/>
                <w:lang w:eastAsia="en-GB"/>
              </w:rPr>
            </w:pPr>
            <w:del w:id="114" w:author="Huawei" w:date="2022-08-08T15:08:00Z">
              <w:r w:rsidDel="00CA593D">
                <w:delText>"M", "C" or "O"</w:delText>
              </w:r>
            </w:del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EB752D" w14:textId="41571289" w:rsidR="00D51110" w:rsidDel="00CA593D" w:rsidRDefault="00D51110" w:rsidP="00D51110">
            <w:pPr>
              <w:pStyle w:val="TAC"/>
              <w:rPr>
                <w:del w:id="115" w:author="Huawei" w:date="2022-08-08T15:08:00Z"/>
                <w:rFonts w:eastAsia="Times New Roman"/>
                <w:noProof/>
                <w:lang w:eastAsia="en-GB"/>
              </w:rPr>
            </w:pPr>
            <w:del w:id="116" w:author="Huawei" w:date="2022-08-08T15:08:00Z">
              <w:r w:rsidDel="00CA593D">
                <w:delText>"0..1", "1", or "M..N", or &lt;leave empty&gt;</w:delText>
              </w:r>
            </w:del>
          </w:p>
        </w:tc>
        <w:tc>
          <w:tcPr>
            <w:tcW w:w="5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FAEBC7" w14:textId="6DE46D42" w:rsidR="00D51110" w:rsidDel="00CA593D" w:rsidRDefault="00D51110" w:rsidP="00D51110">
            <w:pPr>
              <w:pStyle w:val="TAL"/>
              <w:rPr>
                <w:del w:id="117" w:author="Huawei" w:date="2022-08-08T15:08:00Z"/>
                <w:rFonts w:eastAsia="Times New Roman"/>
                <w:noProof/>
                <w:lang w:eastAsia="en-GB"/>
              </w:rPr>
            </w:pPr>
            <w:del w:id="118" w:author="Huawei" w:date="2022-08-08T15:08:00Z">
              <w:r w:rsidDel="00CA593D">
                <w:delText>&lt;only if applicable&gt;</w:delText>
              </w:r>
            </w:del>
          </w:p>
        </w:tc>
      </w:tr>
    </w:tbl>
    <w:p w14:paraId="7BB519D1" w14:textId="171ACA87" w:rsidR="00D51110" w:rsidDel="00CA593D" w:rsidRDefault="00D51110" w:rsidP="00D51110">
      <w:pPr>
        <w:rPr>
          <w:del w:id="119" w:author="Huawei" w:date="2022-08-08T15:08:00Z"/>
          <w:rFonts w:eastAsia="Times New Roman"/>
          <w:noProof/>
          <w:lang w:eastAsia="en-GB"/>
        </w:rPr>
      </w:pPr>
    </w:p>
    <w:p w14:paraId="6DAC5EA9" w14:textId="348F8B56" w:rsidR="00D51110" w:rsidDel="00CA593D" w:rsidRDefault="00D51110" w:rsidP="00D51110">
      <w:pPr>
        <w:pStyle w:val="TH"/>
        <w:rPr>
          <w:del w:id="120" w:author="Huawei" w:date="2022-08-08T15:08:00Z"/>
          <w:noProof/>
        </w:rPr>
      </w:pPr>
      <w:del w:id="121" w:author="Huawei" w:date="2022-08-08T15:08:00Z">
        <w:r w:rsidDel="00CA593D">
          <w:rPr>
            <w:noProof/>
          </w:rPr>
          <w:lastRenderedPageBreak/>
          <w:delText>Table </w:delText>
        </w:r>
        <w:r w:rsidDel="00CA593D">
          <w:delText>6.1.5.2</w:delText>
        </w:r>
        <w:r w:rsidDel="00CA593D">
          <w:rPr>
            <w:noProof/>
          </w:rPr>
          <w:delText>.3.1-3: Data structures supported by the POST Response Body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D51110" w:rsidDel="00CA593D" w14:paraId="18DD7633" w14:textId="4BCAD167" w:rsidTr="00D51110">
        <w:trPr>
          <w:jc w:val="center"/>
          <w:del w:id="122" w:author="Huawei" w:date="2022-08-08T15:08:00Z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B85D6D" w14:textId="35D3E572" w:rsidR="00D51110" w:rsidDel="00CA593D" w:rsidRDefault="00D51110" w:rsidP="00D51110">
            <w:pPr>
              <w:pStyle w:val="TAH"/>
              <w:rPr>
                <w:del w:id="123" w:author="Huawei" w:date="2022-08-08T15:08:00Z"/>
                <w:rFonts w:eastAsia="Times New Roman"/>
                <w:noProof/>
                <w:lang w:eastAsia="en-GB"/>
              </w:rPr>
            </w:pPr>
            <w:del w:id="124" w:author="Huawei" w:date="2022-08-08T15:08:00Z">
              <w:r w:rsidDel="00CA593D">
                <w:rPr>
                  <w:noProof/>
                </w:rPr>
                <w:delText>Data type</w:delText>
              </w:r>
            </w:del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3E4E4F5" w14:textId="7120317B" w:rsidR="00D51110" w:rsidDel="00CA593D" w:rsidRDefault="00D51110" w:rsidP="00D51110">
            <w:pPr>
              <w:pStyle w:val="TAH"/>
              <w:rPr>
                <w:del w:id="125" w:author="Huawei" w:date="2022-08-08T15:08:00Z"/>
                <w:rFonts w:eastAsia="Times New Roman"/>
                <w:noProof/>
                <w:lang w:eastAsia="en-GB"/>
              </w:rPr>
            </w:pPr>
            <w:del w:id="126" w:author="Huawei" w:date="2022-08-08T15:08:00Z">
              <w:r w:rsidDel="00CA593D">
                <w:rPr>
                  <w:noProof/>
                </w:rPr>
                <w:delText>P</w:delText>
              </w:r>
            </w:del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F3053FD" w14:textId="4341FDBB" w:rsidR="00D51110" w:rsidDel="00CA593D" w:rsidRDefault="00D51110" w:rsidP="00D51110">
            <w:pPr>
              <w:pStyle w:val="TAH"/>
              <w:rPr>
                <w:del w:id="127" w:author="Huawei" w:date="2022-08-08T15:08:00Z"/>
                <w:rFonts w:eastAsia="Times New Roman"/>
                <w:noProof/>
                <w:lang w:eastAsia="en-GB"/>
              </w:rPr>
            </w:pPr>
            <w:del w:id="128" w:author="Huawei" w:date="2022-08-08T15:08:00Z">
              <w:r w:rsidDel="00CA593D">
                <w:rPr>
                  <w:noProof/>
                </w:rPr>
                <w:delText>Cardinality</w:delText>
              </w:r>
            </w:del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C12C13E" w14:textId="51BC3C5D" w:rsidR="00D51110" w:rsidDel="00CA593D" w:rsidRDefault="00D51110" w:rsidP="00D51110">
            <w:pPr>
              <w:pStyle w:val="TAH"/>
              <w:rPr>
                <w:del w:id="129" w:author="Huawei" w:date="2022-08-08T15:08:00Z"/>
                <w:rFonts w:eastAsia="Times New Roman"/>
                <w:noProof/>
                <w:lang w:eastAsia="en-GB"/>
              </w:rPr>
            </w:pPr>
            <w:del w:id="130" w:author="Huawei" w:date="2022-08-08T15:08:00Z">
              <w:r w:rsidDel="00CA593D">
                <w:rPr>
                  <w:noProof/>
                </w:rPr>
                <w:delText>Response codes</w:delText>
              </w:r>
            </w:del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8C2112" w14:textId="5631B3C8" w:rsidR="00D51110" w:rsidDel="00CA593D" w:rsidRDefault="00D51110" w:rsidP="00D51110">
            <w:pPr>
              <w:pStyle w:val="TAH"/>
              <w:rPr>
                <w:del w:id="131" w:author="Huawei" w:date="2022-08-08T15:08:00Z"/>
                <w:rFonts w:eastAsia="Times New Roman"/>
                <w:noProof/>
                <w:lang w:eastAsia="en-GB"/>
              </w:rPr>
            </w:pPr>
            <w:del w:id="132" w:author="Huawei" w:date="2022-08-08T15:08:00Z">
              <w:r w:rsidDel="00CA593D">
                <w:rPr>
                  <w:noProof/>
                </w:rPr>
                <w:delText>Description</w:delText>
              </w:r>
            </w:del>
          </w:p>
        </w:tc>
      </w:tr>
      <w:tr w:rsidR="00D51110" w:rsidDel="00CA593D" w14:paraId="42ECC378" w14:textId="79F8C565" w:rsidTr="00D51110">
        <w:trPr>
          <w:jc w:val="center"/>
          <w:del w:id="133" w:author="Huawei" w:date="2022-08-08T15:08:00Z"/>
        </w:trPr>
        <w:tc>
          <w:tcPr>
            <w:tcW w:w="20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0C4106" w14:textId="7716C320" w:rsidR="00D51110" w:rsidDel="00CA593D" w:rsidRDefault="00D51110" w:rsidP="00D51110">
            <w:pPr>
              <w:pStyle w:val="TAL"/>
              <w:rPr>
                <w:del w:id="134" w:author="Huawei" w:date="2022-08-08T15:08:00Z"/>
                <w:rFonts w:eastAsia="Times New Roman"/>
                <w:noProof/>
                <w:lang w:eastAsia="en-GB"/>
              </w:rPr>
            </w:pPr>
            <w:del w:id="135" w:author="Huawei" w:date="2022-08-08T15:08:00Z">
              <w:r w:rsidDel="00CA593D">
                <w:delText>"</w:delText>
              </w:r>
              <w:r w:rsidDel="00CA593D">
                <w:rPr>
                  <w:i/>
                </w:rPr>
                <w:delText>&lt;type&gt;</w:delText>
              </w:r>
              <w:r w:rsidDel="00CA593D">
                <w:delText>" or "array</w:delText>
              </w:r>
              <w:r w:rsidDel="00CA593D">
                <w:rPr>
                  <w:i/>
                </w:rPr>
                <w:delText>(&lt;type&gt;</w:delText>
              </w:r>
              <w:r w:rsidDel="00CA593D">
                <w:delText>)" or "map</w:delText>
              </w:r>
              <w:r w:rsidDel="00CA593D">
                <w:rPr>
                  <w:i/>
                </w:rPr>
                <w:delText>(&lt;type&gt;</w:delText>
              </w:r>
              <w:r w:rsidDel="00CA593D">
                <w:delText>)"</w:delText>
              </w:r>
            </w:del>
          </w:p>
        </w:tc>
        <w:tc>
          <w:tcPr>
            <w:tcW w:w="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72307" w14:textId="62088069" w:rsidR="00D51110" w:rsidDel="00CA593D" w:rsidRDefault="00D51110" w:rsidP="00D51110">
            <w:pPr>
              <w:pStyle w:val="TAC"/>
              <w:rPr>
                <w:del w:id="136" w:author="Huawei" w:date="2022-08-08T15:08:00Z"/>
                <w:rFonts w:eastAsia="Times New Roman"/>
                <w:noProof/>
                <w:lang w:eastAsia="en-GB"/>
              </w:rPr>
            </w:pPr>
            <w:del w:id="137" w:author="Huawei" w:date="2022-08-08T15:08:00Z">
              <w:r w:rsidDel="00CA593D">
                <w:delText>"M", "C" or "O"</w:delText>
              </w:r>
            </w:del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77E96" w14:textId="7908021E" w:rsidR="00D51110" w:rsidDel="00CA593D" w:rsidRDefault="00D51110" w:rsidP="00D51110">
            <w:pPr>
              <w:pStyle w:val="TAC"/>
              <w:rPr>
                <w:del w:id="138" w:author="Huawei" w:date="2022-08-08T15:08:00Z"/>
                <w:rFonts w:eastAsia="Times New Roman"/>
                <w:noProof/>
                <w:lang w:eastAsia="en-GB"/>
              </w:rPr>
            </w:pPr>
            <w:del w:id="139" w:author="Huawei" w:date="2022-08-08T15:08:00Z">
              <w:r w:rsidDel="00CA593D">
                <w:delText>"0..1", "1" or "M..N", or &lt;leave empty&gt;</w:delText>
              </w:r>
            </w:del>
          </w:p>
        </w:tc>
        <w:tc>
          <w:tcPr>
            <w:tcW w:w="1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0366B" w14:textId="74BC5236" w:rsidR="00D51110" w:rsidDel="00CA593D" w:rsidRDefault="00D51110" w:rsidP="00D51110">
            <w:pPr>
              <w:pStyle w:val="TAL"/>
              <w:rPr>
                <w:del w:id="140" w:author="Huawei" w:date="2022-08-08T15:08:00Z"/>
                <w:rFonts w:eastAsia="Times New Roman"/>
                <w:noProof/>
                <w:lang w:eastAsia="en-GB"/>
              </w:rPr>
            </w:pPr>
            <w:del w:id="141" w:author="Huawei" w:date="2022-08-08T15:08:00Z">
              <w:r w:rsidDel="00CA593D">
                <w:delText>&lt;list applicable codes with name from the applicable RFCs&gt;</w:delText>
              </w:r>
            </w:del>
          </w:p>
        </w:tc>
        <w:tc>
          <w:tcPr>
            <w:tcW w:w="46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74940B" w14:textId="7038F762" w:rsidR="00D51110" w:rsidDel="00CA593D" w:rsidRDefault="00D51110" w:rsidP="00D51110">
            <w:pPr>
              <w:pStyle w:val="TAL"/>
              <w:rPr>
                <w:del w:id="142" w:author="Huawei" w:date="2022-08-08T15:08:00Z"/>
                <w:rFonts w:eastAsia="Times New Roman"/>
              </w:rPr>
            </w:pPr>
            <w:del w:id="143" w:author="Huawei" w:date="2022-08-08T15:08:00Z">
              <w:r w:rsidDel="00CA593D">
                <w:delText>&lt;Meaning of the success case&gt;</w:delText>
              </w:r>
            </w:del>
          </w:p>
          <w:p w14:paraId="6060366C" w14:textId="54775CB7" w:rsidR="00D51110" w:rsidDel="00CA593D" w:rsidRDefault="00D51110" w:rsidP="00D51110">
            <w:pPr>
              <w:pStyle w:val="TAL"/>
              <w:rPr>
                <w:del w:id="144" w:author="Huawei" w:date="2022-08-08T15:08:00Z"/>
              </w:rPr>
            </w:pPr>
            <w:del w:id="145" w:author="Huawei" w:date="2022-08-08T15:08:00Z">
              <w:r w:rsidDel="00CA593D">
                <w:delText>or</w:delText>
              </w:r>
            </w:del>
          </w:p>
          <w:p w14:paraId="6614B190" w14:textId="0B709B0C" w:rsidR="00D51110" w:rsidDel="00CA593D" w:rsidRDefault="00D51110" w:rsidP="00D51110">
            <w:pPr>
              <w:pStyle w:val="TAL"/>
              <w:rPr>
                <w:del w:id="146" w:author="Huawei" w:date="2022-08-08T15:08:00Z"/>
                <w:rFonts w:eastAsia="Times New Roman"/>
                <w:noProof/>
                <w:lang w:eastAsia="en-GB"/>
              </w:rPr>
            </w:pPr>
            <w:del w:id="147" w:author="Huawei" w:date="2022-08-08T15:08:00Z">
              <w:r w:rsidDel="00CA593D">
                <w:delText>&lt;Meaning of the error case with additional statement regarding error handling&gt;</w:delText>
              </w:r>
            </w:del>
          </w:p>
        </w:tc>
      </w:tr>
      <w:tr w:rsidR="00D51110" w:rsidDel="00CA593D" w14:paraId="5D80335B" w14:textId="33DE8234" w:rsidTr="00D51110">
        <w:trPr>
          <w:jc w:val="center"/>
          <w:del w:id="148" w:author="Huawei" w:date="2022-08-08T15:08:00Z"/>
        </w:trPr>
        <w:tc>
          <w:tcPr>
            <w:tcW w:w="968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13AA7D" w14:textId="6DD58865" w:rsidR="00D51110" w:rsidDel="00CA593D" w:rsidRDefault="00D51110" w:rsidP="00D51110">
            <w:pPr>
              <w:pStyle w:val="TAN"/>
              <w:rPr>
                <w:del w:id="149" w:author="Huawei" w:date="2022-08-08T15:08:00Z"/>
                <w:rFonts w:eastAsia="Times New Roman"/>
                <w:noProof/>
                <w:lang w:eastAsia="en-GB"/>
              </w:rPr>
            </w:pPr>
            <w:del w:id="150" w:author="Huawei" w:date="2022-08-08T15:08:00Z">
              <w:r w:rsidDel="00CA593D">
                <w:delText>NOTE:</w:delText>
              </w:r>
              <w:r w:rsidDel="00CA593D">
                <w:rPr>
                  <w:noProof/>
                </w:rPr>
                <w:tab/>
                <w:delText xml:space="preserve">The mandatory </w:delText>
              </w:r>
              <w:r w:rsidDel="00CA593D">
                <w:delText>HTTP error status codes for the POST method listed in Table 5.2.7.1-1 of 3GPP TS 29.500 [4] also apply.</w:delText>
              </w:r>
            </w:del>
          </w:p>
        </w:tc>
      </w:tr>
    </w:tbl>
    <w:p w14:paraId="1A3F21DF" w14:textId="7A35D3F0" w:rsidR="00D51110" w:rsidDel="00CA593D" w:rsidRDefault="00D51110" w:rsidP="00D51110">
      <w:pPr>
        <w:rPr>
          <w:del w:id="151" w:author="Huawei" w:date="2022-08-08T15:08:00Z"/>
          <w:rFonts w:eastAsia="Times New Roman"/>
          <w:noProof/>
          <w:lang w:eastAsia="en-GB"/>
        </w:rPr>
      </w:pPr>
    </w:p>
    <w:p w14:paraId="03032C80" w14:textId="7E10903A" w:rsidR="00D51110" w:rsidDel="00CA593D" w:rsidRDefault="00D51110" w:rsidP="00D51110">
      <w:pPr>
        <w:pStyle w:val="4"/>
        <w:rPr>
          <w:del w:id="152" w:author="Huawei" w:date="2022-08-08T15:08:00Z"/>
        </w:rPr>
      </w:pPr>
      <w:bookmarkStart w:id="153" w:name="_Toc67903542"/>
      <w:bookmarkStart w:id="154" w:name="_Toc35971426"/>
      <w:del w:id="155" w:author="Huawei" w:date="2022-08-08T15:08:00Z">
        <w:r w:rsidDel="00CA593D">
          <w:delText>6.1.5.3</w:delText>
        </w:r>
        <w:r w:rsidDel="00CA593D">
          <w:tab/>
          <w:delText>&lt;notification 2&gt;</w:delText>
        </w:r>
        <w:bookmarkEnd w:id="64"/>
        <w:bookmarkEnd w:id="153"/>
        <w:bookmarkEnd w:id="154"/>
      </w:del>
    </w:p>
    <w:p w14:paraId="2BCEDEBA" w14:textId="5C79EC97" w:rsidR="00D51110" w:rsidDel="00CA593D" w:rsidRDefault="00D51110" w:rsidP="00D51110">
      <w:pPr>
        <w:pStyle w:val="Guidance"/>
        <w:rPr>
          <w:del w:id="156" w:author="Huawei" w:date="2022-08-08T15:08:00Z"/>
        </w:rPr>
      </w:pPr>
      <w:del w:id="157" w:author="Huawei" w:date="2022-08-08T15:08:00Z">
        <w:r w:rsidDel="00CA593D">
          <w:delText>And so on if there are more than one notifications supported by the service. Same structure as in clause 6.1.5.2.</w:delText>
        </w:r>
      </w:del>
    </w:p>
    <w:bookmarkEnd w:id="5"/>
    <w:bookmarkEnd w:id="6"/>
    <w:bookmarkEnd w:id="7"/>
    <w:bookmarkEnd w:id="19"/>
    <w:p w14:paraId="0492EED1" w14:textId="77777777" w:rsidR="008941A7" w:rsidRPr="00BD2D11" w:rsidRDefault="008941A7" w:rsidP="00ED218F">
      <w:pPr>
        <w:rPr>
          <w:lang w:val="en-US" w:eastAsia="zh-CN"/>
        </w:rPr>
      </w:pPr>
    </w:p>
    <w:p w14:paraId="207C05C9" w14:textId="77777777" w:rsidR="009F09E0" w:rsidRPr="00163280" w:rsidRDefault="009F09E0" w:rsidP="009F0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4243F6" w14:textId="77777777" w:rsidR="009F09E0" w:rsidRPr="009F09E0" w:rsidRDefault="009F09E0" w:rsidP="009F09E0">
      <w:pPr>
        <w:rPr>
          <w:lang w:eastAsia="zh-CN"/>
        </w:rPr>
      </w:pPr>
    </w:p>
    <w:sectPr w:rsidR="009F09E0" w:rsidRPr="009F09E0" w:rsidSect="00CF6ED5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597A97" w14:textId="77777777" w:rsidR="00EC22F4" w:rsidRDefault="00EC22F4">
      <w:r>
        <w:separator/>
      </w:r>
    </w:p>
  </w:endnote>
  <w:endnote w:type="continuationSeparator" w:id="0">
    <w:p w14:paraId="30C3FFF4" w14:textId="77777777" w:rsidR="00EC22F4" w:rsidRDefault="00EC2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775627" w14:textId="77777777" w:rsidR="00971F5F" w:rsidRDefault="00971F5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D18FD4" w14:textId="77777777" w:rsidR="00EC22F4" w:rsidRDefault="00EC22F4">
      <w:r>
        <w:separator/>
      </w:r>
    </w:p>
  </w:footnote>
  <w:footnote w:type="continuationSeparator" w:id="0">
    <w:p w14:paraId="552A704D" w14:textId="77777777" w:rsidR="00EC22F4" w:rsidRDefault="00EC22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164E7C" w14:textId="5298478B" w:rsidR="00971F5F" w:rsidRDefault="00971F5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21CC4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971F5F" w:rsidRDefault="00971F5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94A"/>
    <w:rsid w:val="00007B9A"/>
    <w:rsid w:val="00023F8C"/>
    <w:rsid w:val="00033397"/>
    <w:rsid w:val="00040095"/>
    <w:rsid w:val="000509F4"/>
    <w:rsid w:val="00051834"/>
    <w:rsid w:val="00054A22"/>
    <w:rsid w:val="00062023"/>
    <w:rsid w:val="00062B8C"/>
    <w:rsid w:val="00063009"/>
    <w:rsid w:val="000655A6"/>
    <w:rsid w:val="00066007"/>
    <w:rsid w:val="000662F6"/>
    <w:rsid w:val="00080512"/>
    <w:rsid w:val="0008473F"/>
    <w:rsid w:val="00092B8B"/>
    <w:rsid w:val="000A0833"/>
    <w:rsid w:val="000A6BB0"/>
    <w:rsid w:val="000C47C3"/>
    <w:rsid w:val="000C6AEE"/>
    <w:rsid w:val="000D58AB"/>
    <w:rsid w:val="000D6ADA"/>
    <w:rsid w:val="000E7132"/>
    <w:rsid w:val="00115A05"/>
    <w:rsid w:val="00132AAF"/>
    <w:rsid w:val="00133525"/>
    <w:rsid w:val="00142AFE"/>
    <w:rsid w:val="0016361A"/>
    <w:rsid w:val="00173908"/>
    <w:rsid w:val="001A39A2"/>
    <w:rsid w:val="001A4C42"/>
    <w:rsid w:val="001A7420"/>
    <w:rsid w:val="001B384E"/>
    <w:rsid w:val="001B6637"/>
    <w:rsid w:val="001C21C3"/>
    <w:rsid w:val="001C2B0A"/>
    <w:rsid w:val="001D02C2"/>
    <w:rsid w:val="001E31FA"/>
    <w:rsid w:val="001F0C1D"/>
    <w:rsid w:val="001F1132"/>
    <w:rsid w:val="001F168B"/>
    <w:rsid w:val="001F2CDD"/>
    <w:rsid w:val="00202D4A"/>
    <w:rsid w:val="002050EE"/>
    <w:rsid w:val="0020641B"/>
    <w:rsid w:val="00221BD0"/>
    <w:rsid w:val="00221FAF"/>
    <w:rsid w:val="00223B4B"/>
    <w:rsid w:val="002347A2"/>
    <w:rsid w:val="00254910"/>
    <w:rsid w:val="00257C37"/>
    <w:rsid w:val="002612A5"/>
    <w:rsid w:val="00267587"/>
    <w:rsid w:val="002675F0"/>
    <w:rsid w:val="00280627"/>
    <w:rsid w:val="00280B70"/>
    <w:rsid w:val="00284C87"/>
    <w:rsid w:val="002A56B2"/>
    <w:rsid w:val="002B6339"/>
    <w:rsid w:val="002D02AF"/>
    <w:rsid w:val="002E00EE"/>
    <w:rsid w:val="002E6504"/>
    <w:rsid w:val="002F3AA5"/>
    <w:rsid w:val="003172DC"/>
    <w:rsid w:val="00327749"/>
    <w:rsid w:val="0034129F"/>
    <w:rsid w:val="003446B6"/>
    <w:rsid w:val="0035462D"/>
    <w:rsid w:val="0036782E"/>
    <w:rsid w:val="003765B8"/>
    <w:rsid w:val="00382E38"/>
    <w:rsid w:val="003C1EA2"/>
    <w:rsid w:val="003C3971"/>
    <w:rsid w:val="003E08CF"/>
    <w:rsid w:val="003F65C2"/>
    <w:rsid w:val="003F7D05"/>
    <w:rsid w:val="00407B11"/>
    <w:rsid w:val="004164FA"/>
    <w:rsid w:val="004171CE"/>
    <w:rsid w:val="00423334"/>
    <w:rsid w:val="00425E29"/>
    <w:rsid w:val="004345EC"/>
    <w:rsid w:val="00442654"/>
    <w:rsid w:val="004454EF"/>
    <w:rsid w:val="00447C2F"/>
    <w:rsid w:val="00465515"/>
    <w:rsid w:val="00471D13"/>
    <w:rsid w:val="00475BA5"/>
    <w:rsid w:val="00486C10"/>
    <w:rsid w:val="004913B1"/>
    <w:rsid w:val="004A4478"/>
    <w:rsid w:val="004B02EA"/>
    <w:rsid w:val="004B41F6"/>
    <w:rsid w:val="004C3352"/>
    <w:rsid w:val="004C4C90"/>
    <w:rsid w:val="004C60B1"/>
    <w:rsid w:val="004D3578"/>
    <w:rsid w:val="004E213A"/>
    <w:rsid w:val="004F0988"/>
    <w:rsid w:val="004F2D8F"/>
    <w:rsid w:val="004F3340"/>
    <w:rsid w:val="004F45EE"/>
    <w:rsid w:val="0050343D"/>
    <w:rsid w:val="0050631F"/>
    <w:rsid w:val="0050781C"/>
    <w:rsid w:val="00511A8A"/>
    <w:rsid w:val="0053134C"/>
    <w:rsid w:val="0053388B"/>
    <w:rsid w:val="005341C8"/>
    <w:rsid w:val="00535773"/>
    <w:rsid w:val="00543572"/>
    <w:rsid w:val="00543E6C"/>
    <w:rsid w:val="00552065"/>
    <w:rsid w:val="00565087"/>
    <w:rsid w:val="00576D11"/>
    <w:rsid w:val="00583C98"/>
    <w:rsid w:val="00586963"/>
    <w:rsid w:val="005900F4"/>
    <w:rsid w:val="00597B11"/>
    <w:rsid w:val="005A1523"/>
    <w:rsid w:val="005A526D"/>
    <w:rsid w:val="005B404A"/>
    <w:rsid w:val="005D2E01"/>
    <w:rsid w:val="005D7526"/>
    <w:rsid w:val="005E4BB2"/>
    <w:rsid w:val="00602AEA"/>
    <w:rsid w:val="00602F51"/>
    <w:rsid w:val="00603320"/>
    <w:rsid w:val="006036F5"/>
    <w:rsid w:val="00605F73"/>
    <w:rsid w:val="00614FDF"/>
    <w:rsid w:val="006155A5"/>
    <w:rsid w:val="00631990"/>
    <w:rsid w:val="0063543D"/>
    <w:rsid w:val="00635A26"/>
    <w:rsid w:val="00637F8F"/>
    <w:rsid w:val="006465DE"/>
    <w:rsid w:val="00647114"/>
    <w:rsid w:val="006556DF"/>
    <w:rsid w:val="006856A1"/>
    <w:rsid w:val="006857B7"/>
    <w:rsid w:val="0068727B"/>
    <w:rsid w:val="006969A8"/>
    <w:rsid w:val="006A323F"/>
    <w:rsid w:val="006A7D17"/>
    <w:rsid w:val="006B30D0"/>
    <w:rsid w:val="006C0D2B"/>
    <w:rsid w:val="006C22E7"/>
    <w:rsid w:val="006C3D95"/>
    <w:rsid w:val="006E5C86"/>
    <w:rsid w:val="006F2A50"/>
    <w:rsid w:val="006F36E9"/>
    <w:rsid w:val="006F3C4C"/>
    <w:rsid w:val="00701116"/>
    <w:rsid w:val="00713C44"/>
    <w:rsid w:val="00713EF5"/>
    <w:rsid w:val="00721007"/>
    <w:rsid w:val="00724E42"/>
    <w:rsid w:val="00733139"/>
    <w:rsid w:val="00734A5B"/>
    <w:rsid w:val="00736187"/>
    <w:rsid w:val="007361A6"/>
    <w:rsid w:val="0074026F"/>
    <w:rsid w:val="007429F6"/>
    <w:rsid w:val="007440F5"/>
    <w:rsid w:val="00744E76"/>
    <w:rsid w:val="00745A52"/>
    <w:rsid w:val="0075410B"/>
    <w:rsid w:val="00763CE6"/>
    <w:rsid w:val="00774DA4"/>
    <w:rsid w:val="00774DA9"/>
    <w:rsid w:val="007778D1"/>
    <w:rsid w:val="00781F0F"/>
    <w:rsid w:val="007A61B8"/>
    <w:rsid w:val="007A7A96"/>
    <w:rsid w:val="007B600E"/>
    <w:rsid w:val="007C67DC"/>
    <w:rsid w:val="007C7526"/>
    <w:rsid w:val="007D26E7"/>
    <w:rsid w:val="007F0F4A"/>
    <w:rsid w:val="007F2CA7"/>
    <w:rsid w:val="008028A4"/>
    <w:rsid w:val="00805039"/>
    <w:rsid w:val="0081471B"/>
    <w:rsid w:val="008272AA"/>
    <w:rsid w:val="00830747"/>
    <w:rsid w:val="00843F5A"/>
    <w:rsid w:val="008768CA"/>
    <w:rsid w:val="008830E4"/>
    <w:rsid w:val="00883153"/>
    <w:rsid w:val="00886A82"/>
    <w:rsid w:val="00887FDE"/>
    <w:rsid w:val="008941A7"/>
    <w:rsid w:val="008A6D4A"/>
    <w:rsid w:val="008B5EE5"/>
    <w:rsid w:val="008C1D46"/>
    <w:rsid w:val="008C384C"/>
    <w:rsid w:val="008D502E"/>
    <w:rsid w:val="008E4811"/>
    <w:rsid w:val="008F4AFB"/>
    <w:rsid w:val="00900F16"/>
    <w:rsid w:val="0090271F"/>
    <w:rsid w:val="00902E23"/>
    <w:rsid w:val="009114D7"/>
    <w:rsid w:val="0091348E"/>
    <w:rsid w:val="0091477C"/>
    <w:rsid w:val="00917CCB"/>
    <w:rsid w:val="00935DFD"/>
    <w:rsid w:val="0093745E"/>
    <w:rsid w:val="00937944"/>
    <w:rsid w:val="00942EC2"/>
    <w:rsid w:val="00944656"/>
    <w:rsid w:val="00961801"/>
    <w:rsid w:val="0096538B"/>
    <w:rsid w:val="00971F5F"/>
    <w:rsid w:val="00977D71"/>
    <w:rsid w:val="00982626"/>
    <w:rsid w:val="00984997"/>
    <w:rsid w:val="009869C3"/>
    <w:rsid w:val="009A1A87"/>
    <w:rsid w:val="009B451C"/>
    <w:rsid w:val="009D7BE5"/>
    <w:rsid w:val="009E03F1"/>
    <w:rsid w:val="009E60D3"/>
    <w:rsid w:val="009F09E0"/>
    <w:rsid w:val="009F37B7"/>
    <w:rsid w:val="00A008CF"/>
    <w:rsid w:val="00A05208"/>
    <w:rsid w:val="00A10F02"/>
    <w:rsid w:val="00A10F26"/>
    <w:rsid w:val="00A14F53"/>
    <w:rsid w:val="00A164B4"/>
    <w:rsid w:val="00A25830"/>
    <w:rsid w:val="00A2668E"/>
    <w:rsid w:val="00A26956"/>
    <w:rsid w:val="00A27486"/>
    <w:rsid w:val="00A372AB"/>
    <w:rsid w:val="00A420D4"/>
    <w:rsid w:val="00A50E8F"/>
    <w:rsid w:val="00A53724"/>
    <w:rsid w:val="00A56066"/>
    <w:rsid w:val="00A60F6F"/>
    <w:rsid w:val="00A61BE9"/>
    <w:rsid w:val="00A70307"/>
    <w:rsid w:val="00A70CD5"/>
    <w:rsid w:val="00A7189D"/>
    <w:rsid w:val="00A73129"/>
    <w:rsid w:val="00A7682A"/>
    <w:rsid w:val="00A82346"/>
    <w:rsid w:val="00A92BA1"/>
    <w:rsid w:val="00AA1BA0"/>
    <w:rsid w:val="00AA4DF7"/>
    <w:rsid w:val="00AC2304"/>
    <w:rsid w:val="00AC2C83"/>
    <w:rsid w:val="00AC6BC6"/>
    <w:rsid w:val="00AE142E"/>
    <w:rsid w:val="00AE4752"/>
    <w:rsid w:val="00AE65E2"/>
    <w:rsid w:val="00AF3282"/>
    <w:rsid w:val="00AF3CEE"/>
    <w:rsid w:val="00AF5E65"/>
    <w:rsid w:val="00B06319"/>
    <w:rsid w:val="00B15449"/>
    <w:rsid w:val="00B17F17"/>
    <w:rsid w:val="00B23153"/>
    <w:rsid w:val="00B54FF5"/>
    <w:rsid w:val="00B670CA"/>
    <w:rsid w:val="00B748D7"/>
    <w:rsid w:val="00B770CB"/>
    <w:rsid w:val="00B848F8"/>
    <w:rsid w:val="00B93086"/>
    <w:rsid w:val="00BA19ED"/>
    <w:rsid w:val="00BA4B8D"/>
    <w:rsid w:val="00BB6B7F"/>
    <w:rsid w:val="00BC0F7D"/>
    <w:rsid w:val="00BD2D11"/>
    <w:rsid w:val="00BD7D31"/>
    <w:rsid w:val="00BE3255"/>
    <w:rsid w:val="00BF07EB"/>
    <w:rsid w:val="00BF128E"/>
    <w:rsid w:val="00BF44A7"/>
    <w:rsid w:val="00BF523A"/>
    <w:rsid w:val="00C03ED6"/>
    <w:rsid w:val="00C074DD"/>
    <w:rsid w:val="00C12E0E"/>
    <w:rsid w:val="00C135D7"/>
    <w:rsid w:val="00C1496A"/>
    <w:rsid w:val="00C162A2"/>
    <w:rsid w:val="00C315A3"/>
    <w:rsid w:val="00C33079"/>
    <w:rsid w:val="00C45231"/>
    <w:rsid w:val="00C618E3"/>
    <w:rsid w:val="00C72833"/>
    <w:rsid w:val="00C779D5"/>
    <w:rsid w:val="00C80F1D"/>
    <w:rsid w:val="00C81267"/>
    <w:rsid w:val="00C90867"/>
    <w:rsid w:val="00C93F40"/>
    <w:rsid w:val="00CA1FFC"/>
    <w:rsid w:val="00CA3D0C"/>
    <w:rsid w:val="00CA593D"/>
    <w:rsid w:val="00CA7EDF"/>
    <w:rsid w:val="00CB7EE7"/>
    <w:rsid w:val="00CC01DD"/>
    <w:rsid w:val="00CC20F0"/>
    <w:rsid w:val="00CC4661"/>
    <w:rsid w:val="00CF6ED5"/>
    <w:rsid w:val="00D1664D"/>
    <w:rsid w:val="00D20869"/>
    <w:rsid w:val="00D21840"/>
    <w:rsid w:val="00D21CC4"/>
    <w:rsid w:val="00D3348F"/>
    <w:rsid w:val="00D3634B"/>
    <w:rsid w:val="00D4692C"/>
    <w:rsid w:val="00D51110"/>
    <w:rsid w:val="00D53BA3"/>
    <w:rsid w:val="00D57972"/>
    <w:rsid w:val="00D636AC"/>
    <w:rsid w:val="00D66618"/>
    <w:rsid w:val="00D675A9"/>
    <w:rsid w:val="00D728E8"/>
    <w:rsid w:val="00D738D6"/>
    <w:rsid w:val="00D755EB"/>
    <w:rsid w:val="00D76048"/>
    <w:rsid w:val="00D764D6"/>
    <w:rsid w:val="00D87E00"/>
    <w:rsid w:val="00D9134D"/>
    <w:rsid w:val="00D94D9F"/>
    <w:rsid w:val="00DA2DF8"/>
    <w:rsid w:val="00DA76AF"/>
    <w:rsid w:val="00DA7A03"/>
    <w:rsid w:val="00DB1818"/>
    <w:rsid w:val="00DC309B"/>
    <w:rsid w:val="00DC4DA2"/>
    <w:rsid w:val="00DC5E79"/>
    <w:rsid w:val="00DD4C17"/>
    <w:rsid w:val="00DD74A5"/>
    <w:rsid w:val="00DE0E87"/>
    <w:rsid w:val="00DF2B1F"/>
    <w:rsid w:val="00DF62CD"/>
    <w:rsid w:val="00E0356A"/>
    <w:rsid w:val="00E05A5D"/>
    <w:rsid w:val="00E105F0"/>
    <w:rsid w:val="00E128D7"/>
    <w:rsid w:val="00E16509"/>
    <w:rsid w:val="00E1671D"/>
    <w:rsid w:val="00E27121"/>
    <w:rsid w:val="00E33AC7"/>
    <w:rsid w:val="00E44582"/>
    <w:rsid w:val="00E60284"/>
    <w:rsid w:val="00E63865"/>
    <w:rsid w:val="00E720E4"/>
    <w:rsid w:val="00E77645"/>
    <w:rsid w:val="00E77B85"/>
    <w:rsid w:val="00EA15B0"/>
    <w:rsid w:val="00EA5EA7"/>
    <w:rsid w:val="00EB486E"/>
    <w:rsid w:val="00EB69F3"/>
    <w:rsid w:val="00EC22F4"/>
    <w:rsid w:val="00EC4A25"/>
    <w:rsid w:val="00ED218F"/>
    <w:rsid w:val="00EE1B8B"/>
    <w:rsid w:val="00EF485E"/>
    <w:rsid w:val="00F025A2"/>
    <w:rsid w:val="00F04712"/>
    <w:rsid w:val="00F06977"/>
    <w:rsid w:val="00F13360"/>
    <w:rsid w:val="00F14C79"/>
    <w:rsid w:val="00F22EC7"/>
    <w:rsid w:val="00F325C8"/>
    <w:rsid w:val="00F35308"/>
    <w:rsid w:val="00F463F6"/>
    <w:rsid w:val="00F4777A"/>
    <w:rsid w:val="00F6227C"/>
    <w:rsid w:val="00F62667"/>
    <w:rsid w:val="00F653B8"/>
    <w:rsid w:val="00F80E27"/>
    <w:rsid w:val="00F87650"/>
    <w:rsid w:val="00F9008D"/>
    <w:rsid w:val="00FA1266"/>
    <w:rsid w:val="00FB582D"/>
    <w:rsid w:val="00FC1192"/>
    <w:rsid w:val="00FD5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  <w15:docId w15:val="{D7A490A1-9DBB-4205-8418-A3DF997AD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link w:val="8Char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rsid w:val="00CF6ED5"/>
    <w:pPr>
      <w:ind w:left="1418" w:hanging="1418"/>
    </w:pPr>
  </w:style>
  <w:style w:type="paragraph" w:styleId="80">
    <w:name w:val="toc 8"/>
    <w:basedOn w:val="10"/>
    <w:uiPriority w:val="39"/>
    <w:rsid w:val="00CF6ED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rsid w:val="00CF6ED5"/>
    <w:pPr>
      <w:ind w:left="1701" w:hanging="1701"/>
    </w:pPr>
  </w:style>
  <w:style w:type="paragraph" w:styleId="40">
    <w:name w:val="toc 4"/>
    <w:basedOn w:val="30"/>
    <w:uiPriority w:val="39"/>
    <w:rsid w:val="00CF6ED5"/>
    <w:pPr>
      <w:ind w:left="1418" w:hanging="1418"/>
    </w:pPr>
  </w:style>
  <w:style w:type="paragraph" w:styleId="30">
    <w:name w:val="toc 3"/>
    <w:basedOn w:val="20"/>
    <w:uiPriority w:val="39"/>
    <w:rsid w:val="00CF6ED5"/>
    <w:pPr>
      <w:ind w:left="1134" w:hanging="1134"/>
    </w:pPr>
  </w:style>
  <w:style w:type="paragraph" w:styleId="20">
    <w:name w:val="toc 2"/>
    <w:basedOn w:val="10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qFormat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60">
    <w:name w:val="toc 6"/>
    <w:basedOn w:val="50"/>
    <w:next w:val="a"/>
    <w:uiPriority w:val="39"/>
    <w:rsid w:val="00CF6ED5"/>
    <w:pPr>
      <w:ind w:left="1985" w:hanging="1985"/>
    </w:pPr>
  </w:style>
  <w:style w:type="paragraph" w:styleId="70">
    <w:name w:val="toc 7"/>
    <w:basedOn w:val="60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qFormat/>
    <w:rsid w:val="008A6D4A"/>
    <w:rPr>
      <w:rFonts w:ascii="Arial" w:hAnsi="Arial"/>
      <w:sz w:val="18"/>
      <w:lang w:eastAsia="en-US"/>
    </w:rPr>
  </w:style>
  <w:style w:type="character" w:customStyle="1" w:styleId="4Char">
    <w:name w:val="标题 4 Char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a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b">
    <w:name w:val="Document Map"/>
    <w:basedOn w:val="a"/>
    <w:link w:val="Char0"/>
    <w:rsid w:val="00B770CB"/>
    <w:rPr>
      <w:rFonts w:ascii="宋体" w:eastAsia="宋体"/>
      <w:sz w:val="18"/>
      <w:szCs w:val="18"/>
    </w:rPr>
  </w:style>
  <w:style w:type="character" w:customStyle="1" w:styleId="Char0">
    <w:name w:val="文档结构图 Char"/>
    <w:link w:val="ab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1Char">
    <w:name w:val="标题 1 Char"/>
    <w:basedOn w:val="a0"/>
    <w:link w:val="1"/>
    <w:rsid w:val="007440F5"/>
    <w:rPr>
      <w:rFonts w:ascii="Arial" w:hAnsi="Arial"/>
      <w:sz w:val="36"/>
      <w:lang w:eastAsia="en-US"/>
    </w:rPr>
  </w:style>
  <w:style w:type="character" w:customStyle="1" w:styleId="2Char">
    <w:name w:val="标题 2 Char"/>
    <w:basedOn w:val="a0"/>
    <w:link w:val="2"/>
    <w:rsid w:val="007440F5"/>
    <w:rPr>
      <w:rFonts w:ascii="Arial" w:hAnsi="Arial"/>
      <w:sz w:val="32"/>
      <w:lang w:eastAsia="en-US"/>
    </w:rPr>
  </w:style>
  <w:style w:type="character" w:customStyle="1" w:styleId="3Char">
    <w:name w:val="标题 3 Char"/>
    <w:basedOn w:val="a0"/>
    <w:link w:val="3"/>
    <w:rsid w:val="007D26E7"/>
    <w:rPr>
      <w:rFonts w:ascii="Arial" w:hAnsi="Arial"/>
      <w:sz w:val="28"/>
      <w:lang w:eastAsia="en-US"/>
    </w:rPr>
  </w:style>
  <w:style w:type="character" w:customStyle="1" w:styleId="5Char">
    <w:name w:val="标题 5 Char"/>
    <w:basedOn w:val="a0"/>
    <w:link w:val="5"/>
    <w:rsid w:val="007D26E7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qFormat/>
    <w:locked/>
    <w:rsid w:val="00D51110"/>
    <w:rPr>
      <w:rFonts w:ascii="Arial" w:hAnsi="Arial"/>
      <w:b/>
      <w:lang w:eastAsia="en-US"/>
    </w:rPr>
  </w:style>
  <w:style w:type="character" w:customStyle="1" w:styleId="8Char">
    <w:name w:val="标题 8 Char"/>
    <w:basedOn w:val="a0"/>
    <w:link w:val="8"/>
    <w:rsid w:val="00984997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52FA3-37A1-424D-BF85-841978C75A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5927</TotalTime>
  <Pages>3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</cp:lastModifiedBy>
  <cp:revision>148</cp:revision>
  <cp:lastPrinted>2019-02-25T14:05:00Z</cp:lastPrinted>
  <dcterms:created xsi:type="dcterms:W3CDTF">2021-03-15T07:36:00Z</dcterms:created>
  <dcterms:modified xsi:type="dcterms:W3CDTF">2022-08-10T11:00:00Z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